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485" w:rsidRPr="00351104" w:rsidRDefault="00A87485" w:rsidP="00911B5E">
      <w:pPr>
        <w:pStyle w:val="CRCoverPage"/>
        <w:tabs>
          <w:tab w:val="right" w:pos="9639"/>
        </w:tabs>
        <w:spacing w:after="0"/>
        <w:rPr>
          <w:b/>
          <w:noProof/>
          <w:sz w:val="28"/>
        </w:rPr>
      </w:pPr>
      <w:r w:rsidRPr="00C96077">
        <w:rPr>
          <w:b/>
          <w:noProof/>
          <w:sz w:val="24"/>
        </w:rPr>
        <w:t>3GPP TSG-SA WG2 Meeting #128</w:t>
      </w:r>
      <w:r w:rsidRPr="00521456">
        <w:rPr>
          <w:b/>
          <w:i/>
          <w:noProof/>
          <w:sz w:val="28"/>
        </w:rPr>
        <w:tab/>
      </w:r>
      <w:r w:rsidRPr="00B818BD">
        <w:rPr>
          <w:b/>
          <w:noProof/>
          <w:sz w:val="28"/>
        </w:rPr>
        <w:t>S2-18</w:t>
      </w:r>
      <w:r w:rsidR="00BE7BDE">
        <w:rPr>
          <w:b/>
          <w:noProof/>
          <w:sz w:val="28"/>
        </w:rPr>
        <w:t>6508</w:t>
      </w:r>
    </w:p>
    <w:p w:rsidR="00A87485" w:rsidRPr="00733709" w:rsidRDefault="00A87485" w:rsidP="00A87485">
      <w:pPr>
        <w:pStyle w:val="CRCoverPage"/>
        <w:tabs>
          <w:tab w:val="right" w:pos="9639"/>
        </w:tabs>
        <w:rPr>
          <w:b/>
          <w:noProof/>
          <w:sz w:val="28"/>
        </w:rPr>
      </w:pPr>
      <w:r w:rsidRPr="00C96077">
        <w:rPr>
          <w:rFonts w:cs="Arial"/>
          <w:b/>
          <w:bCs/>
          <w:sz w:val="24"/>
          <w:szCs w:val="24"/>
        </w:rPr>
        <w:t>Vilnius, Lithuania, 02 July - 06 July, 2018</w:t>
      </w:r>
      <w:r w:rsidRPr="00521456">
        <w:rPr>
          <w:b/>
          <w:i/>
          <w:noProof/>
          <w:sz w:val="28"/>
        </w:rPr>
        <w:tab/>
      </w:r>
      <w:r w:rsidRPr="00B460DB">
        <w:rPr>
          <w:b/>
          <w:i/>
          <w:noProof/>
          <w:color w:val="3333FF"/>
        </w:rPr>
        <w:t>(revision of S2-18</w:t>
      </w:r>
      <w:r>
        <w:rPr>
          <w:b/>
          <w:i/>
          <w:noProof/>
          <w:color w:val="3333FF"/>
        </w:rPr>
        <w:t>XXXX</w:t>
      </w:r>
      <w:r w:rsidRPr="00B460DB">
        <w:rPr>
          <w:b/>
          <w:i/>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tc>
          <w:tcPr>
            <w:tcW w:w="9641" w:type="dxa"/>
            <w:gridSpan w:val="9"/>
            <w:tcBorders>
              <w:top w:val="single" w:sz="4" w:space="0" w:color="auto"/>
              <w:left w:val="single" w:sz="4" w:space="0" w:color="auto"/>
              <w:right w:val="single" w:sz="4" w:space="0" w:color="auto"/>
            </w:tcBorders>
          </w:tcPr>
          <w:p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tc>
          <w:tcPr>
            <w:tcW w:w="9641" w:type="dxa"/>
            <w:gridSpan w:val="9"/>
            <w:tcBorders>
              <w:left w:val="single" w:sz="4" w:space="0" w:color="auto"/>
              <w:right w:val="single" w:sz="4" w:space="0" w:color="auto"/>
            </w:tcBorders>
          </w:tcPr>
          <w:p w:rsidR="001E41F3" w:rsidRPr="00EB0499" w:rsidRDefault="001E41F3">
            <w:pPr>
              <w:pStyle w:val="CRCoverPage"/>
              <w:spacing w:after="0"/>
              <w:jc w:val="center"/>
              <w:rPr>
                <w:noProof/>
              </w:rPr>
            </w:pPr>
            <w:r w:rsidRPr="00EB0499">
              <w:rPr>
                <w:b/>
                <w:noProof/>
                <w:sz w:val="32"/>
              </w:rPr>
              <w:t>CHANGE REQUEST</w:t>
            </w:r>
          </w:p>
        </w:tc>
      </w:tr>
      <w:tr w:rsidR="001E41F3" w:rsidRPr="00EB0499">
        <w:tc>
          <w:tcPr>
            <w:tcW w:w="9641" w:type="dxa"/>
            <w:gridSpan w:val="9"/>
            <w:tcBorders>
              <w:left w:val="single" w:sz="4" w:space="0" w:color="auto"/>
              <w:right w:val="single" w:sz="4" w:space="0" w:color="auto"/>
            </w:tcBorders>
          </w:tcPr>
          <w:p w:rsidR="001E41F3" w:rsidRPr="00EB0499" w:rsidRDefault="001E41F3">
            <w:pPr>
              <w:pStyle w:val="CRCoverPage"/>
              <w:spacing w:after="0"/>
              <w:rPr>
                <w:noProof/>
                <w:sz w:val="8"/>
                <w:szCs w:val="8"/>
              </w:rPr>
            </w:pPr>
          </w:p>
        </w:tc>
      </w:tr>
      <w:tr w:rsidR="001E41F3" w:rsidRPr="00EB0499" w:rsidTr="0051580D">
        <w:tc>
          <w:tcPr>
            <w:tcW w:w="142" w:type="dxa"/>
            <w:tcBorders>
              <w:left w:val="single" w:sz="4" w:space="0" w:color="auto"/>
            </w:tcBorders>
          </w:tcPr>
          <w:p w:rsidR="001E41F3" w:rsidRPr="00EB0499" w:rsidRDefault="001E41F3">
            <w:pPr>
              <w:pStyle w:val="CRCoverPage"/>
              <w:spacing w:after="0"/>
              <w:jc w:val="right"/>
              <w:rPr>
                <w:noProof/>
              </w:rPr>
            </w:pPr>
          </w:p>
        </w:tc>
        <w:tc>
          <w:tcPr>
            <w:tcW w:w="2126" w:type="dxa"/>
            <w:shd w:val="pct30" w:color="FFFF00" w:fill="auto"/>
          </w:tcPr>
          <w:p w:rsidR="001E41F3" w:rsidRPr="00EB0499" w:rsidRDefault="000401AE" w:rsidP="00010602">
            <w:pPr>
              <w:pStyle w:val="CRCoverPage"/>
              <w:spacing w:after="0"/>
              <w:rPr>
                <w:b/>
                <w:noProof/>
                <w:sz w:val="28"/>
              </w:rPr>
            </w:pPr>
            <w:r w:rsidRPr="00EB0499">
              <w:rPr>
                <w:b/>
                <w:noProof/>
                <w:sz w:val="28"/>
              </w:rPr>
              <w:t>23.50</w:t>
            </w:r>
            <w:r w:rsidR="00010602">
              <w:rPr>
                <w:b/>
                <w:noProof/>
                <w:sz w:val="28"/>
              </w:rPr>
              <w:t>1</w:t>
            </w:r>
          </w:p>
        </w:tc>
        <w:tc>
          <w:tcPr>
            <w:tcW w:w="709" w:type="dxa"/>
          </w:tcPr>
          <w:p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rsidR="001E41F3" w:rsidRPr="00EB0499" w:rsidRDefault="00BE7BDE" w:rsidP="009F7CF9">
            <w:pPr>
              <w:pStyle w:val="CRCoverPage"/>
              <w:spacing w:after="0"/>
              <w:rPr>
                <w:noProof/>
              </w:rPr>
            </w:pPr>
            <w:r>
              <w:rPr>
                <w:b/>
                <w:noProof/>
                <w:sz w:val="28"/>
              </w:rPr>
              <w:t>0478</w:t>
            </w:r>
          </w:p>
        </w:tc>
        <w:tc>
          <w:tcPr>
            <w:tcW w:w="709" w:type="dxa"/>
          </w:tcPr>
          <w:p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rsidR="001E41F3" w:rsidRPr="00EB0499" w:rsidRDefault="007C58E6">
            <w:pPr>
              <w:pStyle w:val="CRCoverPage"/>
              <w:spacing w:after="0"/>
              <w:jc w:val="center"/>
              <w:rPr>
                <w:b/>
                <w:noProof/>
              </w:rPr>
            </w:pPr>
            <w:r>
              <w:rPr>
                <w:b/>
                <w:noProof/>
                <w:sz w:val="32"/>
              </w:rPr>
              <w:t>-</w:t>
            </w:r>
          </w:p>
        </w:tc>
        <w:tc>
          <w:tcPr>
            <w:tcW w:w="2693" w:type="dxa"/>
          </w:tcPr>
          <w:p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rsidR="001E41F3" w:rsidRPr="00EB0499" w:rsidRDefault="001A0CED" w:rsidP="00991010">
            <w:pPr>
              <w:pStyle w:val="CRCoverPage"/>
              <w:spacing w:after="0"/>
              <w:jc w:val="center"/>
              <w:rPr>
                <w:noProof/>
              </w:rPr>
            </w:pPr>
            <w:r w:rsidRPr="00EB0499">
              <w:rPr>
                <w:b/>
                <w:noProof/>
                <w:sz w:val="32"/>
              </w:rPr>
              <w:t>15.</w:t>
            </w:r>
            <w:r w:rsidR="00991010">
              <w:rPr>
                <w:b/>
                <w:noProof/>
                <w:sz w:val="32"/>
              </w:rPr>
              <w:t>2</w:t>
            </w:r>
            <w:r w:rsidRPr="00EB0499">
              <w:rPr>
                <w:b/>
                <w:noProof/>
                <w:sz w:val="32"/>
              </w:rPr>
              <w:t>.0</w:t>
            </w:r>
          </w:p>
        </w:tc>
        <w:tc>
          <w:tcPr>
            <w:tcW w:w="143" w:type="dxa"/>
            <w:tcBorders>
              <w:right w:val="single" w:sz="4" w:space="0" w:color="auto"/>
            </w:tcBorders>
          </w:tcPr>
          <w:p w:rsidR="001E41F3" w:rsidRPr="00EB0499" w:rsidRDefault="001E41F3">
            <w:pPr>
              <w:pStyle w:val="CRCoverPage"/>
              <w:spacing w:after="0"/>
              <w:rPr>
                <w:noProof/>
              </w:rPr>
            </w:pPr>
          </w:p>
        </w:tc>
      </w:tr>
      <w:tr w:rsidR="001E41F3" w:rsidRPr="00EB0499">
        <w:tc>
          <w:tcPr>
            <w:tcW w:w="9641" w:type="dxa"/>
            <w:gridSpan w:val="9"/>
            <w:tcBorders>
              <w:left w:val="single" w:sz="4" w:space="0" w:color="auto"/>
              <w:right w:val="single" w:sz="4" w:space="0" w:color="auto"/>
            </w:tcBorders>
          </w:tcPr>
          <w:p w:rsidR="001E41F3" w:rsidRPr="00EB0499" w:rsidRDefault="001E41F3">
            <w:pPr>
              <w:pStyle w:val="CRCoverPage"/>
              <w:spacing w:after="0"/>
              <w:rPr>
                <w:noProof/>
              </w:rPr>
            </w:pPr>
          </w:p>
        </w:tc>
      </w:tr>
      <w:tr w:rsidR="001E41F3" w:rsidRPr="00EB0499">
        <w:tc>
          <w:tcPr>
            <w:tcW w:w="9641" w:type="dxa"/>
            <w:gridSpan w:val="9"/>
            <w:tcBorders>
              <w:top w:val="single" w:sz="4" w:space="0" w:color="auto"/>
            </w:tcBorders>
          </w:tcPr>
          <w:p w:rsidR="001E41F3" w:rsidRPr="00EB0499" w:rsidRDefault="001E41F3">
            <w:pPr>
              <w:pStyle w:val="CRCoverPage"/>
              <w:spacing w:after="0"/>
              <w:jc w:val="center"/>
              <w:rPr>
                <w:rFonts w:cs="Arial"/>
                <w:i/>
                <w:noProof/>
              </w:rPr>
            </w:pPr>
            <w:r w:rsidRPr="00EB0499">
              <w:rPr>
                <w:rFonts w:cs="Arial"/>
                <w:i/>
                <w:noProof/>
              </w:rPr>
              <w:t xml:space="preserve">For </w:t>
            </w:r>
            <w:hyperlink r:id="rId8"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9" w:history="1">
              <w:r w:rsidR="00DE34CF" w:rsidRPr="00EB0499">
                <w:rPr>
                  <w:rStyle w:val="aa"/>
                  <w:rFonts w:cs="Arial"/>
                  <w:i/>
                  <w:noProof/>
                </w:rPr>
                <w:t>http://www.3gpp.org/Change-Requests</w:t>
              </w:r>
            </w:hyperlink>
            <w:r w:rsidR="00F25D98" w:rsidRPr="00EB0499">
              <w:rPr>
                <w:rFonts w:cs="Arial"/>
                <w:i/>
                <w:noProof/>
              </w:rPr>
              <w:t>.</w:t>
            </w:r>
          </w:p>
        </w:tc>
      </w:tr>
      <w:tr w:rsidR="001E41F3" w:rsidRPr="00EB0499">
        <w:tc>
          <w:tcPr>
            <w:tcW w:w="9641" w:type="dxa"/>
            <w:gridSpan w:val="9"/>
          </w:tcPr>
          <w:p w:rsidR="001E41F3" w:rsidRPr="00EB0499"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rsidTr="00A7671C">
        <w:tc>
          <w:tcPr>
            <w:tcW w:w="2835" w:type="dxa"/>
          </w:tcPr>
          <w:p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B0499" w:rsidRDefault="00F25D98" w:rsidP="001E41F3">
            <w:pPr>
              <w:pStyle w:val="CRCoverPage"/>
              <w:spacing w:after="0"/>
              <w:jc w:val="center"/>
              <w:rPr>
                <w:b/>
                <w:caps/>
                <w:noProof/>
              </w:rPr>
            </w:pPr>
          </w:p>
        </w:tc>
        <w:tc>
          <w:tcPr>
            <w:tcW w:w="709" w:type="dxa"/>
            <w:tcBorders>
              <w:left w:val="single" w:sz="4" w:space="0" w:color="auto"/>
            </w:tcBorders>
          </w:tcPr>
          <w:p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B0499" w:rsidRDefault="00F25D98" w:rsidP="001E41F3">
            <w:pPr>
              <w:pStyle w:val="CRCoverPage"/>
              <w:spacing w:after="0"/>
              <w:jc w:val="center"/>
              <w:rPr>
                <w:b/>
                <w:caps/>
                <w:noProof/>
              </w:rPr>
            </w:pPr>
          </w:p>
        </w:tc>
        <w:tc>
          <w:tcPr>
            <w:tcW w:w="2126" w:type="dxa"/>
          </w:tcPr>
          <w:p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B0499" w:rsidRDefault="00F25D98" w:rsidP="001E41F3">
            <w:pPr>
              <w:pStyle w:val="CRCoverPage"/>
              <w:spacing w:after="0"/>
              <w:jc w:val="center"/>
              <w:rPr>
                <w:b/>
                <w:caps/>
                <w:noProof/>
              </w:rPr>
            </w:pPr>
          </w:p>
        </w:tc>
        <w:tc>
          <w:tcPr>
            <w:tcW w:w="1418" w:type="dxa"/>
            <w:tcBorders>
              <w:left w:val="nil"/>
            </w:tcBorders>
          </w:tcPr>
          <w:p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B0499" w:rsidRDefault="008E39A0"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tc>
          <w:tcPr>
            <w:tcW w:w="9641" w:type="dxa"/>
            <w:gridSpan w:val="11"/>
          </w:tcPr>
          <w:p w:rsidR="001E41F3" w:rsidRPr="00EB0499" w:rsidRDefault="001E41F3">
            <w:pPr>
              <w:pStyle w:val="CRCoverPage"/>
              <w:spacing w:after="0"/>
              <w:rPr>
                <w:noProof/>
                <w:sz w:val="8"/>
                <w:szCs w:val="8"/>
              </w:rPr>
            </w:pPr>
          </w:p>
        </w:tc>
      </w:tr>
      <w:tr w:rsidR="001E41F3" w:rsidRPr="00EB0499">
        <w:tc>
          <w:tcPr>
            <w:tcW w:w="1843" w:type="dxa"/>
            <w:tcBorders>
              <w:top w:val="single" w:sz="4" w:space="0" w:color="auto"/>
              <w:left w:val="single" w:sz="4" w:space="0" w:color="auto"/>
            </w:tcBorders>
          </w:tcPr>
          <w:p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rsidR="001E41F3" w:rsidRPr="00EB0499" w:rsidRDefault="00E703E2" w:rsidP="00BE7BDE">
            <w:pPr>
              <w:pStyle w:val="CRCoverPage"/>
              <w:spacing w:after="0"/>
              <w:ind w:left="100"/>
              <w:rPr>
                <w:noProof/>
                <w:lang w:eastAsia="ko-KR"/>
              </w:rPr>
            </w:pPr>
            <w:r>
              <w:rPr>
                <w:noProof/>
                <w:lang w:eastAsia="ko-KR"/>
              </w:rPr>
              <w:t xml:space="preserve">Clarification on </w:t>
            </w:r>
            <w:r w:rsidR="00BE7BDE">
              <w:rPr>
                <w:lang w:eastAsia="ko-KR"/>
              </w:rPr>
              <w:t>LADN DNN(s) configured in AMF</w:t>
            </w:r>
          </w:p>
        </w:tc>
      </w:tr>
      <w:tr w:rsidR="001E41F3" w:rsidRPr="00EB0499">
        <w:tc>
          <w:tcPr>
            <w:tcW w:w="1843" w:type="dxa"/>
            <w:tcBorders>
              <w:left w:val="single" w:sz="4" w:space="0" w:color="auto"/>
            </w:tcBorders>
          </w:tcPr>
          <w:p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rsidR="001E41F3" w:rsidRPr="00EB0499" w:rsidRDefault="001E41F3">
            <w:pPr>
              <w:pStyle w:val="CRCoverPage"/>
              <w:spacing w:after="0"/>
              <w:rPr>
                <w:noProof/>
                <w:sz w:val="8"/>
                <w:szCs w:val="8"/>
              </w:rPr>
            </w:pPr>
          </w:p>
        </w:tc>
      </w:tr>
      <w:tr w:rsidR="001E41F3" w:rsidRPr="00EB0499">
        <w:tc>
          <w:tcPr>
            <w:tcW w:w="1843" w:type="dxa"/>
            <w:tcBorders>
              <w:left w:val="single" w:sz="4" w:space="0" w:color="auto"/>
            </w:tcBorders>
          </w:tcPr>
          <w:p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rsidR="001E41F3" w:rsidRPr="00EB0499" w:rsidRDefault="001A0CED">
            <w:pPr>
              <w:pStyle w:val="CRCoverPage"/>
              <w:spacing w:after="0"/>
              <w:ind w:left="100"/>
              <w:rPr>
                <w:noProof/>
                <w:lang w:eastAsia="ko-KR"/>
              </w:rPr>
            </w:pPr>
            <w:r w:rsidRPr="00EB0499">
              <w:rPr>
                <w:rFonts w:hint="eastAsia"/>
                <w:noProof/>
                <w:lang w:eastAsia="ko-KR"/>
              </w:rPr>
              <w:t>LG Electronics</w:t>
            </w:r>
          </w:p>
        </w:tc>
      </w:tr>
      <w:tr w:rsidR="001E41F3" w:rsidRPr="00EB0499">
        <w:tc>
          <w:tcPr>
            <w:tcW w:w="1843" w:type="dxa"/>
            <w:tcBorders>
              <w:left w:val="single" w:sz="4" w:space="0" w:color="auto"/>
            </w:tcBorders>
          </w:tcPr>
          <w:p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tc>
          <w:tcPr>
            <w:tcW w:w="1843" w:type="dxa"/>
            <w:tcBorders>
              <w:left w:val="single" w:sz="4" w:space="0" w:color="auto"/>
            </w:tcBorders>
          </w:tcPr>
          <w:p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rsidR="001E41F3" w:rsidRPr="00EB0499" w:rsidRDefault="001E41F3">
            <w:pPr>
              <w:pStyle w:val="CRCoverPage"/>
              <w:spacing w:after="0"/>
              <w:rPr>
                <w:noProof/>
                <w:sz w:val="8"/>
                <w:szCs w:val="8"/>
              </w:rPr>
            </w:pPr>
          </w:p>
        </w:tc>
      </w:tr>
      <w:tr w:rsidR="001E41F3" w:rsidRPr="00EB0499">
        <w:tc>
          <w:tcPr>
            <w:tcW w:w="1843" w:type="dxa"/>
            <w:tcBorders>
              <w:left w:val="single" w:sz="4" w:space="0" w:color="auto"/>
            </w:tcBorders>
          </w:tcPr>
          <w:p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rsidR="001E41F3" w:rsidRPr="00EB0499" w:rsidRDefault="001A0CED">
            <w:pPr>
              <w:pStyle w:val="CRCoverPage"/>
              <w:spacing w:after="0"/>
              <w:ind w:left="100"/>
              <w:rPr>
                <w:noProof/>
                <w:lang w:eastAsia="ko-KR"/>
              </w:rPr>
            </w:pPr>
            <w:r w:rsidRPr="00EB0499">
              <w:rPr>
                <w:rFonts w:hint="eastAsia"/>
                <w:noProof/>
                <w:lang w:eastAsia="ko-KR"/>
              </w:rPr>
              <w:t>5GS_Ph1</w:t>
            </w:r>
          </w:p>
        </w:tc>
        <w:tc>
          <w:tcPr>
            <w:tcW w:w="994" w:type="dxa"/>
            <w:gridSpan w:val="2"/>
            <w:tcBorders>
              <w:left w:val="nil"/>
            </w:tcBorders>
          </w:tcPr>
          <w:p w:rsidR="001E41F3" w:rsidRPr="00EB0499" w:rsidRDefault="001E41F3">
            <w:pPr>
              <w:pStyle w:val="CRCoverPage"/>
              <w:spacing w:after="0"/>
              <w:ind w:right="100"/>
              <w:rPr>
                <w:noProof/>
              </w:rPr>
            </w:pPr>
          </w:p>
        </w:tc>
        <w:tc>
          <w:tcPr>
            <w:tcW w:w="1417" w:type="dxa"/>
            <w:gridSpan w:val="2"/>
            <w:tcBorders>
              <w:left w:val="nil"/>
            </w:tcBorders>
          </w:tcPr>
          <w:p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rsidR="001E41F3" w:rsidRPr="00EB0499" w:rsidRDefault="001A0CED" w:rsidP="00010602">
            <w:pPr>
              <w:pStyle w:val="CRCoverPage"/>
              <w:spacing w:after="0"/>
              <w:ind w:left="100"/>
              <w:rPr>
                <w:noProof/>
              </w:rPr>
            </w:pPr>
            <w:r w:rsidRPr="00EB0499">
              <w:rPr>
                <w:noProof/>
              </w:rPr>
              <w:t>2018</w:t>
            </w:r>
            <w:r w:rsidR="004242F1" w:rsidRPr="00EB0499">
              <w:rPr>
                <w:noProof/>
              </w:rPr>
              <w:t>-</w:t>
            </w:r>
            <w:r w:rsidRPr="00EB0499">
              <w:rPr>
                <w:noProof/>
              </w:rPr>
              <w:t>0</w:t>
            </w:r>
            <w:r w:rsidR="00010602">
              <w:rPr>
                <w:noProof/>
              </w:rPr>
              <w:t>6</w:t>
            </w:r>
            <w:r w:rsidR="004242F1" w:rsidRPr="00EB0499">
              <w:rPr>
                <w:noProof/>
              </w:rPr>
              <w:t>-</w:t>
            </w:r>
            <w:r w:rsidR="008F45A9">
              <w:rPr>
                <w:noProof/>
              </w:rPr>
              <w:t>2</w:t>
            </w:r>
            <w:r w:rsidR="008E39A0">
              <w:rPr>
                <w:noProof/>
              </w:rPr>
              <w:t>5</w:t>
            </w:r>
          </w:p>
        </w:tc>
      </w:tr>
      <w:tr w:rsidR="001E41F3" w:rsidRPr="00EB0499">
        <w:tc>
          <w:tcPr>
            <w:tcW w:w="1843" w:type="dxa"/>
            <w:tcBorders>
              <w:left w:val="single" w:sz="4" w:space="0" w:color="auto"/>
            </w:tcBorders>
          </w:tcPr>
          <w:p w:rsidR="001E41F3" w:rsidRPr="00EB0499" w:rsidRDefault="001E41F3">
            <w:pPr>
              <w:pStyle w:val="CRCoverPage"/>
              <w:spacing w:after="0"/>
              <w:rPr>
                <w:b/>
                <w:i/>
                <w:noProof/>
                <w:sz w:val="8"/>
                <w:szCs w:val="8"/>
              </w:rPr>
            </w:pPr>
          </w:p>
        </w:tc>
        <w:tc>
          <w:tcPr>
            <w:tcW w:w="1560" w:type="dxa"/>
            <w:gridSpan w:val="4"/>
          </w:tcPr>
          <w:p w:rsidR="001E41F3" w:rsidRPr="00EB0499" w:rsidRDefault="001E41F3">
            <w:pPr>
              <w:pStyle w:val="CRCoverPage"/>
              <w:spacing w:after="0"/>
              <w:rPr>
                <w:noProof/>
                <w:sz w:val="8"/>
                <w:szCs w:val="8"/>
              </w:rPr>
            </w:pPr>
          </w:p>
        </w:tc>
        <w:tc>
          <w:tcPr>
            <w:tcW w:w="2694" w:type="dxa"/>
            <w:gridSpan w:val="3"/>
          </w:tcPr>
          <w:p w:rsidR="001E41F3" w:rsidRPr="00EB0499" w:rsidRDefault="001E41F3">
            <w:pPr>
              <w:pStyle w:val="CRCoverPage"/>
              <w:spacing w:after="0"/>
              <w:rPr>
                <w:noProof/>
                <w:sz w:val="8"/>
                <w:szCs w:val="8"/>
              </w:rPr>
            </w:pPr>
          </w:p>
        </w:tc>
        <w:tc>
          <w:tcPr>
            <w:tcW w:w="1417" w:type="dxa"/>
            <w:gridSpan w:val="2"/>
          </w:tcPr>
          <w:p w:rsidR="001E41F3" w:rsidRPr="00EB0499" w:rsidRDefault="001E41F3">
            <w:pPr>
              <w:pStyle w:val="CRCoverPage"/>
              <w:spacing w:after="0"/>
              <w:rPr>
                <w:noProof/>
                <w:sz w:val="8"/>
                <w:szCs w:val="8"/>
              </w:rPr>
            </w:pPr>
          </w:p>
        </w:tc>
        <w:tc>
          <w:tcPr>
            <w:tcW w:w="2127" w:type="dxa"/>
            <w:tcBorders>
              <w:right w:val="single" w:sz="4" w:space="0" w:color="auto"/>
            </w:tcBorders>
          </w:tcPr>
          <w:p w:rsidR="001E41F3" w:rsidRPr="00EB0499" w:rsidRDefault="001E41F3">
            <w:pPr>
              <w:pStyle w:val="CRCoverPage"/>
              <w:spacing w:after="0"/>
              <w:rPr>
                <w:noProof/>
                <w:sz w:val="8"/>
                <w:szCs w:val="8"/>
              </w:rPr>
            </w:pPr>
          </w:p>
        </w:tc>
      </w:tr>
      <w:tr w:rsidR="001E41F3" w:rsidRPr="00EB0499">
        <w:trPr>
          <w:cantSplit/>
        </w:trPr>
        <w:tc>
          <w:tcPr>
            <w:tcW w:w="1843" w:type="dxa"/>
            <w:tcBorders>
              <w:left w:val="single" w:sz="4" w:space="0" w:color="auto"/>
            </w:tcBorders>
          </w:tcPr>
          <w:p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rsidR="001E41F3" w:rsidRPr="00EB0499" w:rsidRDefault="001A0CED">
            <w:pPr>
              <w:pStyle w:val="CRCoverPage"/>
              <w:spacing w:after="0"/>
              <w:ind w:left="100"/>
              <w:rPr>
                <w:b/>
                <w:noProof/>
                <w:lang w:eastAsia="ko-KR"/>
              </w:rPr>
            </w:pPr>
            <w:r w:rsidRPr="00EB0499">
              <w:rPr>
                <w:rFonts w:hint="eastAsia"/>
                <w:b/>
                <w:noProof/>
                <w:lang w:eastAsia="ko-KR"/>
              </w:rPr>
              <w:t>F</w:t>
            </w:r>
          </w:p>
        </w:tc>
        <w:tc>
          <w:tcPr>
            <w:tcW w:w="3829" w:type="dxa"/>
            <w:gridSpan w:val="6"/>
            <w:tcBorders>
              <w:left w:val="nil"/>
            </w:tcBorders>
          </w:tcPr>
          <w:p w:rsidR="001E41F3" w:rsidRPr="00EB0499" w:rsidRDefault="001E41F3">
            <w:pPr>
              <w:pStyle w:val="CRCoverPage"/>
              <w:spacing w:after="0"/>
              <w:rPr>
                <w:noProof/>
              </w:rPr>
            </w:pPr>
          </w:p>
        </w:tc>
        <w:tc>
          <w:tcPr>
            <w:tcW w:w="1417" w:type="dxa"/>
            <w:gridSpan w:val="2"/>
            <w:tcBorders>
              <w:left w:val="nil"/>
            </w:tcBorders>
          </w:tcPr>
          <w:p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rsidR="001E41F3" w:rsidRPr="00EB0499" w:rsidRDefault="0026004D">
            <w:pPr>
              <w:pStyle w:val="CRCoverPage"/>
              <w:spacing w:after="0"/>
              <w:ind w:left="100"/>
              <w:rPr>
                <w:noProof/>
              </w:rPr>
            </w:pPr>
            <w:r w:rsidRPr="00EB0499">
              <w:rPr>
                <w:noProof/>
              </w:rPr>
              <w:t>Rel-</w:t>
            </w:r>
            <w:r w:rsidR="001A0CED" w:rsidRPr="00EB0499">
              <w:rPr>
                <w:noProof/>
              </w:rPr>
              <w:t>15</w:t>
            </w:r>
          </w:p>
        </w:tc>
      </w:tr>
      <w:tr w:rsidR="001E41F3" w:rsidRPr="00EB0499">
        <w:tc>
          <w:tcPr>
            <w:tcW w:w="1843" w:type="dxa"/>
            <w:tcBorders>
              <w:left w:val="single" w:sz="4" w:space="0" w:color="auto"/>
              <w:bottom w:val="single" w:sz="4" w:space="0" w:color="auto"/>
            </w:tcBorders>
          </w:tcPr>
          <w:p w:rsidR="001E41F3" w:rsidRPr="00EB0499" w:rsidRDefault="001E41F3">
            <w:pPr>
              <w:pStyle w:val="CRCoverPage"/>
              <w:spacing w:after="0"/>
              <w:rPr>
                <w:b/>
                <w:i/>
                <w:noProof/>
              </w:rPr>
            </w:pPr>
          </w:p>
        </w:tc>
        <w:tc>
          <w:tcPr>
            <w:tcW w:w="4678" w:type="dxa"/>
            <w:gridSpan w:val="8"/>
            <w:tcBorders>
              <w:bottom w:val="single" w:sz="4" w:space="0" w:color="auto"/>
            </w:tcBorders>
          </w:tcPr>
          <w:p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0"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tc>
          <w:tcPr>
            <w:tcW w:w="1843" w:type="dxa"/>
          </w:tcPr>
          <w:p w:rsidR="001E41F3" w:rsidRPr="00EB0499" w:rsidRDefault="001E41F3">
            <w:pPr>
              <w:pStyle w:val="CRCoverPage"/>
              <w:spacing w:after="0"/>
              <w:rPr>
                <w:b/>
                <w:i/>
                <w:noProof/>
                <w:sz w:val="8"/>
                <w:szCs w:val="8"/>
              </w:rPr>
            </w:pPr>
          </w:p>
        </w:tc>
        <w:tc>
          <w:tcPr>
            <w:tcW w:w="7798" w:type="dxa"/>
            <w:gridSpan w:val="10"/>
          </w:tcPr>
          <w:p w:rsidR="001E41F3" w:rsidRPr="00EB0499" w:rsidRDefault="001E41F3">
            <w:pPr>
              <w:pStyle w:val="CRCoverPage"/>
              <w:spacing w:after="0"/>
              <w:rPr>
                <w:noProof/>
                <w:sz w:val="8"/>
                <w:szCs w:val="8"/>
              </w:rPr>
            </w:pPr>
          </w:p>
        </w:tc>
      </w:tr>
      <w:tr w:rsidR="001E41F3" w:rsidRPr="00EB0499">
        <w:tc>
          <w:tcPr>
            <w:tcW w:w="2268" w:type="dxa"/>
            <w:gridSpan w:val="2"/>
            <w:tcBorders>
              <w:top w:val="single" w:sz="4" w:space="0" w:color="auto"/>
              <w:left w:val="single" w:sz="4" w:space="0" w:color="auto"/>
            </w:tcBorders>
          </w:tcPr>
          <w:p w:rsidR="001E41F3" w:rsidRPr="00EB0499" w:rsidRDefault="001E41F3">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rsidR="005E063C" w:rsidRPr="005E063C" w:rsidRDefault="00010602" w:rsidP="002D1BC3">
            <w:pPr>
              <w:pStyle w:val="CRCoverPage"/>
              <w:spacing w:after="0"/>
              <w:ind w:left="100"/>
            </w:pPr>
            <w:r>
              <w:t>At SA2#127bis, the followings were agreed.</w:t>
            </w:r>
          </w:p>
          <w:p w:rsidR="005E063C" w:rsidRDefault="00305547" w:rsidP="002D1BC3">
            <w:pPr>
              <w:pStyle w:val="CRCoverPage"/>
              <w:spacing w:after="0"/>
              <w:ind w:left="100"/>
            </w:pPr>
            <w:r>
              <w:object w:dxaOrig="17580" w:dyaOrig="6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pt;height:140pt" o:ole="">
                  <v:imagedata r:id="rId11" o:title=""/>
                </v:shape>
                <o:OLEObject Type="Embed" ProgID="PBrush" ShapeID="_x0000_i1025" DrawAspect="Content" ObjectID="_1591519061" r:id="rId12"/>
              </w:object>
            </w:r>
          </w:p>
          <w:p w:rsidR="005E063C" w:rsidRPr="00EB0499" w:rsidRDefault="005E063C" w:rsidP="00BA330C">
            <w:pPr>
              <w:pStyle w:val="CRCoverPage"/>
              <w:spacing w:after="0"/>
              <w:ind w:left="100"/>
              <w:rPr>
                <w:noProof/>
                <w:lang w:eastAsia="ko-KR"/>
              </w:rPr>
            </w:pPr>
            <w:r>
              <w:t xml:space="preserve">However, </w:t>
            </w:r>
            <w:r w:rsidR="00BA330C">
              <w:t>further</w:t>
            </w:r>
            <w:r w:rsidR="00305547">
              <w:t xml:space="preserve"> clarification </w:t>
            </w:r>
            <w:r w:rsidR="00BA330C">
              <w:t xml:space="preserve">is </w:t>
            </w:r>
            <w:r w:rsidR="00305547">
              <w:t>needed</w:t>
            </w:r>
            <w:r w:rsidR="00BA330C">
              <w:t>, i.e. the LADN DNN(s) is configured in the AMF.</w:t>
            </w:r>
          </w:p>
        </w:tc>
      </w:tr>
      <w:tr w:rsidR="001E41F3" w:rsidRPr="00EB0499">
        <w:tc>
          <w:tcPr>
            <w:tcW w:w="2268" w:type="dxa"/>
            <w:gridSpan w:val="2"/>
            <w:tcBorders>
              <w:left w:val="single" w:sz="4" w:space="0" w:color="auto"/>
            </w:tcBorders>
          </w:tcPr>
          <w:p w:rsidR="001E41F3" w:rsidRPr="00EB0499" w:rsidRDefault="001E41F3">
            <w:pPr>
              <w:pStyle w:val="CRCoverPage"/>
              <w:spacing w:after="0"/>
              <w:rPr>
                <w:b/>
                <w:i/>
                <w:noProof/>
                <w:sz w:val="8"/>
                <w:szCs w:val="8"/>
              </w:rPr>
            </w:pPr>
          </w:p>
        </w:tc>
        <w:tc>
          <w:tcPr>
            <w:tcW w:w="7373" w:type="dxa"/>
            <w:gridSpan w:val="9"/>
            <w:tcBorders>
              <w:right w:val="single" w:sz="4" w:space="0" w:color="auto"/>
            </w:tcBorders>
          </w:tcPr>
          <w:p w:rsidR="001E41F3" w:rsidRPr="00BA330C" w:rsidRDefault="001E41F3">
            <w:pPr>
              <w:pStyle w:val="CRCoverPage"/>
              <w:spacing w:after="0"/>
              <w:rPr>
                <w:noProof/>
                <w:sz w:val="8"/>
                <w:szCs w:val="8"/>
              </w:rPr>
            </w:pPr>
          </w:p>
        </w:tc>
      </w:tr>
      <w:tr w:rsidR="001E41F3" w:rsidRPr="00EB0499">
        <w:tc>
          <w:tcPr>
            <w:tcW w:w="2268" w:type="dxa"/>
            <w:gridSpan w:val="2"/>
            <w:tcBorders>
              <w:left w:val="single" w:sz="4" w:space="0" w:color="auto"/>
            </w:tcBorders>
          </w:tcPr>
          <w:p w:rsidR="001E41F3" w:rsidRPr="00EB0499" w:rsidRDefault="001E41F3">
            <w:pPr>
              <w:pStyle w:val="CRCoverPage"/>
              <w:tabs>
                <w:tab w:val="right" w:pos="2184"/>
              </w:tabs>
              <w:spacing w:after="0"/>
              <w:rPr>
                <w:b/>
                <w:i/>
                <w:noProof/>
              </w:rPr>
            </w:pPr>
            <w:r w:rsidRPr="00EB0499">
              <w:rPr>
                <w:b/>
                <w:i/>
                <w:noProof/>
              </w:rPr>
              <w:t>Summary of change</w:t>
            </w:r>
            <w:r w:rsidR="0051580D" w:rsidRPr="00EB0499">
              <w:rPr>
                <w:b/>
                <w:i/>
                <w:noProof/>
              </w:rPr>
              <w:t>:</w:t>
            </w:r>
          </w:p>
        </w:tc>
        <w:tc>
          <w:tcPr>
            <w:tcW w:w="7373" w:type="dxa"/>
            <w:gridSpan w:val="9"/>
            <w:tcBorders>
              <w:right w:val="single" w:sz="4" w:space="0" w:color="auto"/>
            </w:tcBorders>
            <w:shd w:val="pct30" w:color="FFFF00" w:fill="auto"/>
          </w:tcPr>
          <w:p w:rsidR="004726E3" w:rsidRPr="00EB0499" w:rsidRDefault="002D1BC3" w:rsidP="00305547">
            <w:pPr>
              <w:pStyle w:val="CRCoverPage"/>
              <w:spacing w:after="0"/>
              <w:ind w:left="100"/>
              <w:rPr>
                <w:noProof/>
                <w:lang w:eastAsia="ko-KR"/>
              </w:rPr>
            </w:pPr>
            <w:r>
              <w:rPr>
                <w:rFonts w:hint="eastAsia"/>
                <w:noProof/>
                <w:lang w:eastAsia="ko-KR"/>
              </w:rPr>
              <w:t>Clar</w:t>
            </w:r>
            <w:r>
              <w:rPr>
                <w:noProof/>
                <w:lang w:eastAsia="ko-KR"/>
              </w:rPr>
              <w:t xml:space="preserve">ify </w:t>
            </w:r>
            <w:r w:rsidR="00BA330C">
              <w:rPr>
                <w:noProof/>
                <w:lang w:eastAsia="ko-KR"/>
              </w:rPr>
              <w:t xml:space="preserve">that </w:t>
            </w:r>
            <w:r w:rsidR="00BA330C">
              <w:t>the LADN DNN(s) is configured in the AMF.</w:t>
            </w:r>
          </w:p>
        </w:tc>
      </w:tr>
      <w:tr w:rsidR="001E41F3" w:rsidRPr="00EB0499">
        <w:tc>
          <w:tcPr>
            <w:tcW w:w="2268" w:type="dxa"/>
            <w:gridSpan w:val="2"/>
            <w:tcBorders>
              <w:left w:val="single" w:sz="4" w:space="0" w:color="auto"/>
            </w:tcBorders>
          </w:tcPr>
          <w:p w:rsidR="001E41F3" w:rsidRPr="00EB0499" w:rsidRDefault="001E41F3">
            <w:pPr>
              <w:pStyle w:val="CRCoverPage"/>
              <w:spacing w:after="0"/>
              <w:rPr>
                <w:b/>
                <w:i/>
                <w:noProof/>
                <w:sz w:val="8"/>
                <w:szCs w:val="8"/>
              </w:rPr>
            </w:pPr>
          </w:p>
        </w:tc>
        <w:tc>
          <w:tcPr>
            <w:tcW w:w="7373" w:type="dxa"/>
            <w:gridSpan w:val="9"/>
            <w:tcBorders>
              <w:right w:val="single" w:sz="4" w:space="0" w:color="auto"/>
            </w:tcBorders>
          </w:tcPr>
          <w:p w:rsidR="001E41F3" w:rsidRPr="00200E5A" w:rsidRDefault="001E41F3">
            <w:pPr>
              <w:pStyle w:val="CRCoverPage"/>
              <w:spacing w:after="0"/>
              <w:rPr>
                <w:noProof/>
                <w:sz w:val="8"/>
                <w:szCs w:val="8"/>
              </w:rPr>
            </w:pPr>
          </w:p>
        </w:tc>
      </w:tr>
      <w:tr w:rsidR="001E41F3" w:rsidRPr="00EB0499">
        <w:tc>
          <w:tcPr>
            <w:tcW w:w="2268" w:type="dxa"/>
            <w:gridSpan w:val="2"/>
            <w:tcBorders>
              <w:left w:val="single" w:sz="4" w:space="0" w:color="auto"/>
              <w:bottom w:val="single" w:sz="4" w:space="0" w:color="auto"/>
            </w:tcBorders>
          </w:tcPr>
          <w:p w:rsidR="001E41F3" w:rsidRPr="00EB0499" w:rsidRDefault="001E41F3">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B0499" w:rsidRDefault="00305547" w:rsidP="008E39A0">
            <w:pPr>
              <w:pStyle w:val="CRCoverPage"/>
              <w:spacing w:after="0"/>
              <w:ind w:left="100"/>
              <w:rPr>
                <w:noProof/>
                <w:lang w:eastAsia="ko-KR"/>
              </w:rPr>
            </w:pPr>
            <w:r>
              <w:rPr>
                <w:noProof/>
                <w:lang w:eastAsia="ko-KR"/>
              </w:rPr>
              <w:t>Ambigous specification</w:t>
            </w:r>
            <w:r w:rsidR="00273070">
              <w:rPr>
                <w:noProof/>
                <w:lang w:eastAsia="ko-KR"/>
              </w:rPr>
              <w:t xml:space="preserve"> </w:t>
            </w:r>
          </w:p>
        </w:tc>
      </w:tr>
      <w:tr w:rsidR="001E41F3" w:rsidRPr="00EB0499">
        <w:tc>
          <w:tcPr>
            <w:tcW w:w="2268" w:type="dxa"/>
            <w:gridSpan w:val="2"/>
          </w:tcPr>
          <w:p w:rsidR="001E41F3" w:rsidRPr="00EB0499" w:rsidRDefault="001E41F3">
            <w:pPr>
              <w:pStyle w:val="CRCoverPage"/>
              <w:spacing w:after="0"/>
              <w:rPr>
                <w:b/>
                <w:i/>
                <w:noProof/>
                <w:sz w:val="8"/>
                <w:szCs w:val="8"/>
              </w:rPr>
            </w:pPr>
          </w:p>
        </w:tc>
        <w:tc>
          <w:tcPr>
            <w:tcW w:w="7373" w:type="dxa"/>
            <w:gridSpan w:val="9"/>
          </w:tcPr>
          <w:p w:rsidR="001E41F3" w:rsidRPr="00EB0499" w:rsidRDefault="001E41F3">
            <w:pPr>
              <w:pStyle w:val="CRCoverPage"/>
              <w:spacing w:after="0"/>
              <w:rPr>
                <w:noProof/>
                <w:sz w:val="8"/>
                <w:szCs w:val="8"/>
              </w:rPr>
            </w:pPr>
          </w:p>
        </w:tc>
      </w:tr>
      <w:tr w:rsidR="001E41F3" w:rsidRPr="00EB0499">
        <w:tc>
          <w:tcPr>
            <w:tcW w:w="2268" w:type="dxa"/>
            <w:gridSpan w:val="2"/>
            <w:tcBorders>
              <w:top w:val="single" w:sz="4" w:space="0" w:color="auto"/>
              <w:left w:val="single" w:sz="4" w:space="0" w:color="auto"/>
            </w:tcBorders>
          </w:tcPr>
          <w:p w:rsidR="001E41F3" w:rsidRPr="00EB0499" w:rsidRDefault="001E41F3">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EB0499" w:rsidRDefault="00483E6B" w:rsidP="003E2372">
            <w:pPr>
              <w:pStyle w:val="CRCoverPage"/>
              <w:spacing w:after="0"/>
              <w:ind w:left="100"/>
              <w:rPr>
                <w:noProof/>
                <w:lang w:eastAsia="ko-KR"/>
              </w:rPr>
            </w:pPr>
            <w:r>
              <w:rPr>
                <w:noProof/>
                <w:lang w:eastAsia="ko-KR"/>
              </w:rPr>
              <w:t>5.6.5</w:t>
            </w:r>
            <w:bookmarkStart w:id="2" w:name="_GoBack"/>
            <w:bookmarkEnd w:id="2"/>
          </w:p>
        </w:tc>
      </w:tr>
      <w:tr w:rsidR="001E41F3" w:rsidRPr="00EB0499">
        <w:tc>
          <w:tcPr>
            <w:tcW w:w="2268" w:type="dxa"/>
            <w:gridSpan w:val="2"/>
            <w:tcBorders>
              <w:left w:val="single" w:sz="4" w:space="0" w:color="auto"/>
            </w:tcBorders>
          </w:tcPr>
          <w:p w:rsidR="001E41F3" w:rsidRPr="00EB0499" w:rsidRDefault="001E41F3">
            <w:pPr>
              <w:pStyle w:val="CRCoverPage"/>
              <w:spacing w:after="0"/>
              <w:rPr>
                <w:b/>
                <w:i/>
                <w:noProof/>
                <w:sz w:val="8"/>
                <w:szCs w:val="8"/>
              </w:rPr>
            </w:pPr>
          </w:p>
        </w:tc>
        <w:tc>
          <w:tcPr>
            <w:tcW w:w="7373" w:type="dxa"/>
            <w:gridSpan w:val="9"/>
            <w:tcBorders>
              <w:right w:val="single" w:sz="4" w:space="0" w:color="auto"/>
            </w:tcBorders>
          </w:tcPr>
          <w:p w:rsidR="001E41F3" w:rsidRPr="00EB0499" w:rsidRDefault="001E41F3">
            <w:pPr>
              <w:pStyle w:val="CRCoverPage"/>
              <w:spacing w:after="0"/>
              <w:rPr>
                <w:noProof/>
                <w:sz w:val="8"/>
                <w:szCs w:val="8"/>
              </w:rPr>
            </w:pPr>
          </w:p>
        </w:tc>
      </w:tr>
      <w:tr w:rsidR="001E41F3" w:rsidRPr="00EB0499">
        <w:tc>
          <w:tcPr>
            <w:tcW w:w="2268" w:type="dxa"/>
            <w:gridSpan w:val="2"/>
            <w:tcBorders>
              <w:left w:val="single" w:sz="4" w:space="0" w:color="auto"/>
            </w:tcBorders>
          </w:tcPr>
          <w:p w:rsidR="001E41F3" w:rsidRPr="00EB049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B0499" w:rsidRDefault="001E41F3">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B0499" w:rsidRDefault="001E41F3">
            <w:pPr>
              <w:pStyle w:val="CRCoverPage"/>
              <w:spacing w:after="0"/>
              <w:jc w:val="center"/>
              <w:rPr>
                <w:b/>
                <w:caps/>
                <w:noProof/>
              </w:rPr>
            </w:pPr>
            <w:r w:rsidRPr="00EB0499">
              <w:rPr>
                <w:b/>
                <w:caps/>
                <w:noProof/>
              </w:rPr>
              <w:t>N</w:t>
            </w:r>
          </w:p>
        </w:tc>
        <w:tc>
          <w:tcPr>
            <w:tcW w:w="2977" w:type="dxa"/>
            <w:gridSpan w:val="3"/>
          </w:tcPr>
          <w:p w:rsidR="001E41F3" w:rsidRPr="00EB0499"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EB0499" w:rsidRDefault="001E41F3">
            <w:pPr>
              <w:pStyle w:val="CRCoverPage"/>
              <w:spacing w:after="0"/>
              <w:ind w:left="99"/>
              <w:rPr>
                <w:noProof/>
              </w:rPr>
            </w:pPr>
          </w:p>
        </w:tc>
      </w:tr>
      <w:tr w:rsidR="001E41F3" w:rsidRPr="00EB0499">
        <w:tc>
          <w:tcPr>
            <w:tcW w:w="2268" w:type="dxa"/>
            <w:gridSpan w:val="2"/>
            <w:tcBorders>
              <w:left w:val="single" w:sz="4" w:space="0" w:color="auto"/>
            </w:tcBorders>
          </w:tcPr>
          <w:p w:rsidR="001E41F3" w:rsidRPr="00EB0499" w:rsidRDefault="001E41F3">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B0499" w:rsidRDefault="001A0CED">
            <w:pPr>
              <w:pStyle w:val="CRCoverPage"/>
              <w:spacing w:after="0"/>
              <w:jc w:val="center"/>
              <w:rPr>
                <w:b/>
                <w:caps/>
                <w:noProof/>
                <w:lang w:eastAsia="ko-KR"/>
              </w:rPr>
            </w:pPr>
            <w:r w:rsidRPr="00EB0499">
              <w:rPr>
                <w:rFonts w:hint="eastAsia"/>
                <w:b/>
                <w:caps/>
                <w:noProof/>
                <w:lang w:eastAsia="ko-KR"/>
              </w:rPr>
              <w:t>X</w:t>
            </w:r>
          </w:p>
        </w:tc>
        <w:tc>
          <w:tcPr>
            <w:tcW w:w="2977" w:type="dxa"/>
            <w:gridSpan w:val="3"/>
          </w:tcPr>
          <w:p w:rsidR="001E41F3" w:rsidRPr="00EB0499" w:rsidRDefault="001E41F3">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rsidR="001E41F3" w:rsidRPr="00EB0499" w:rsidRDefault="00145D43">
            <w:pPr>
              <w:pStyle w:val="CRCoverPage"/>
              <w:spacing w:after="0"/>
              <w:ind w:left="99"/>
              <w:rPr>
                <w:noProof/>
              </w:rPr>
            </w:pPr>
            <w:r w:rsidRPr="00EB0499">
              <w:rPr>
                <w:noProof/>
              </w:rPr>
              <w:t xml:space="preserve">TS/TR ... CR ... </w:t>
            </w:r>
          </w:p>
        </w:tc>
      </w:tr>
      <w:tr w:rsidR="001E41F3" w:rsidRPr="00EB0499">
        <w:tc>
          <w:tcPr>
            <w:tcW w:w="2268" w:type="dxa"/>
            <w:gridSpan w:val="2"/>
            <w:tcBorders>
              <w:left w:val="single" w:sz="4" w:space="0" w:color="auto"/>
            </w:tcBorders>
          </w:tcPr>
          <w:p w:rsidR="001E41F3" w:rsidRPr="00EB0499" w:rsidRDefault="001E41F3">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B0499" w:rsidRDefault="001A0CED">
            <w:pPr>
              <w:pStyle w:val="CRCoverPage"/>
              <w:spacing w:after="0"/>
              <w:jc w:val="center"/>
              <w:rPr>
                <w:b/>
                <w:caps/>
                <w:noProof/>
                <w:lang w:eastAsia="ko-KR"/>
              </w:rPr>
            </w:pPr>
            <w:r w:rsidRPr="00EB0499">
              <w:rPr>
                <w:rFonts w:hint="eastAsia"/>
                <w:b/>
                <w:caps/>
                <w:noProof/>
                <w:lang w:eastAsia="ko-KR"/>
              </w:rPr>
              <w:t>X</w:t>
            </w:r>
          </w:p>
        </w:tc>
        <w:tc>
          <w:tcPr>
            <w:tcW w:w="2977" w:type="dxa"/>
            <w:gridSpan w:val="3"/>
          </w:tcPr>
          <w:p w:rsidR="001E41F3" w:rsidRPr="00EB0499" w:rsidRDefault="001E41F3">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rsidR="001E41F3" w:rsidRPr="00EB0499" w:rsidRDefault="00145D43">
            <w:pPr>
              <w:pStyle w:val="CRCoverPage"/>
              <w:spacing w:after="0"/>
              <w:ind w:left="99"/>
              <w:rPr>
                <w:noProof/>
              </w:rPr>
            </w:pPr>
            <w:r w:rsidRPr="00EB0499">
              <w:rPr>
                <w:noProof/>
              </w:rPr>
              <w:t xml:space="preserve">TS/TR ... CR ... </w:t>
            </w:r>
          </w:p>
        </w:tc>
      </w:tr>
      <w:tr w:rsidR="001E41F3" w:rsidRPr="00EB0499">
        <w:tc>
          <w:tcPr>
            <w:tcW w:w="2268" w:type="dxa"/>
            <w:gridSpan w:val="2"/>
            <w:tcBorders>
              <w:left w:val="single" w:sz="4" w:space="0" w:color="auto"/>
            </w:tcBorders>
          </w:tcPr>
          <w:p w:rsidR="001E41F3" w:rsidRPr="00EB0499" w:rsidRDefault="00145D43">
            <w:pPr>
              <w:pStyle w:val="CRCoverPage"/>
              <w:spacing w:after="0"/>
              <w:rPr>
                <w:b/>
                <w:i/>
                <w:noProof/>
              </w:rPr>
            </w:pPr>
            <w:r w:rsidRPr="00EB0499">
              <w:rPr>
                <w:b/>
                <w:i/>
                <w:noProof/>
              </w:rPr>
              <w:t xml:space="preserve">(show </w:t>
            </w:r>
            <w:r w:rsidR="00592D74" w:rsidRPr="00EB0499">
              <w:rPr>
                <w:b/>
                <w:i/>
                <w:noProof/>
              </w:rPr>
              <w:t xml:space="preserve">related </w:t>
            </w:r>
            <w:r w:rsidRPr="00EB0499">
              <w:rPr>
                <w:b/>
                <w:i/>
                <w:noProof/>
              </w:rPr>
              <w:t>CR</w:t>
            </w:r>
            <w:r w:rsidR="00592D74" w:rsidRPr="00EB0499">
              <w:rPr>
                <w:b/>
                <w:i/>
                <w:noProof/>
              </w:rPr>
              <w:t>s</w:t>
            </w:r>
            <w:r w:rsidRPr="00EB0499">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B04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B0499" w:rsidRDefault="001A0CED">
            <w:pPr>
              <w:pStyle w:val="CRCoverPage"/>
              <w:spacing w:after="0"/>
              <w:jc w:val="center"/>
              <w:rPr>
                <w:b/>
                <w:caps/>
                <w:noProof/>
                <w:lang w:eastAsia="ko-KR"/>
              </w:rPr>
            </w:pPr>
            <w:r w:rsidRPr="00EB0499">
              <w:rPr>
                <w:rFonts w:hint="eastAsia"/>
                <w:b/>
                <w:caps/>
                <w:noProof/>
                <w:lang w:eastAsia="ko-KR"/>
              </w:rPr>
              <w:t>X</w:t>
            </w:r>
          </w:p>
        </w:tc>
        <w:tc>
          <w:tcPr>
            <w:tcW w:w="2977" w:type="dxa"/>
            <w:gridSpan w:val="3"/>
          </w:tcPr>
          <w:p w:rsidR="001E41F3" w:rsidRPr="00EB0499" w:rsidRDefault="001E41F3">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rsidR="001E41F3" w:rsidRPr="00EB0499" w:rsidRDefault="00145D43">
            <w:pPr>
              <w:pStyle w:val="CRCoverPage"/>
              <w:spacing w:after="0"/>
              <w:ind w:left="99"/>
              <w:rPr>
                <w:noProof/>
              </w:rPr>
            </w:pPr>
            <w:r w:rsidRPr="00EB0499">
              <w:rPr>
                <w:noProof/>
              </w:rPr>
              <w:t>TS</w:t>
            </w:r>
            <w:r w:rsidR="000A6394" w:rsidRPr="00EB0499">
              <w:rPr>
                <w:noProof/>
              </w:rPr>
              <w:t xml:space="preserve">/TR ... CR ... </w:t>
            </w:r>
          </w:p>
        </w:tc>
      </w:tr>
      <w:tr w:rsidR="001E41F3" w:rsidRPr="00EB0499">
        <w:tc>
          <w:tcPr>
            <w:tcW w:w="2268" w:type="dxa"/>
            <w:gridSpan w:val="2"/>
            <w:tcBorders>
              <w:left w:val="single" w:sz="4" w:space="0" w:color="auto"/>
            </w:tcBorders>
          </w:tcPr>
          <w:p w:rsidR="001E41F3" w:rsidRPr="00EB0499" w:rsidRDefault="001E41F3">
            <w:pPr>
              <w:pStyle w:val="CRCoverPage"/>
              <w:spacing w:after="0"/>
              <w:rPr>
                <w:b/>
                <w:i/>
                <w:noProof/>
              </w:rPr>
            </w:pPr>
          </w:p>
        </w:tc>
        <w:tc>
          <w:tcPr>
            <w:tcW w:w="7373" w:type="dxa"/>
            <w:gridSpan w:val="9"/>
            <w:tcBorders>
              <w:right w:val="single" w:sz="4" w:space="0" w:color="auto"/>
            </w:tcBorders>
          </w:tcPr>
          <w:p w:rsidR="001E41F3" w:rsidRPr="00EB0499" w:rsidRDefault="001E41F3">
            <w:pPr>
              <w:pStyle w:val="CRCoverPage"/>
              <w:spacing w:after="0"/>
              <w:rPr>
                <w:noProof/>
              </w:rPr>
            </w:pPr>
          </w:p>
        </w:tc>
      </w:tr>
      <w:tr w:rsidR="001E41F3" w:rsidRPr="00EB0499">
        <w:tc>
          <w:tcPr>
            <w:tcW w:w="2268" w:type="dxa"/>
            <w:gridSpan w:val="2"/>
            <w:tcBorders>
              <w:left w:val="single" w:sz="4" w:space="0" w:color="auto"/>
              <w:bottom w:val="single" w:sz="4" w:space="0" w:color="auto"/>
            </w:tcBorders>
          </w:tcPr>
          <w:p w:rsidR="001E41F3" w:rsidRPr="00EB0499" w:rsidRDefault="001E41F3">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EB0499" w:rsidRDefault="001E41F3" w:rsidP="00693D2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DE7627" w:rsidRPr="00EF13AD" w:rsidRDefault="00DE7627" w:rsidP="00EF13AD">
      <w:pPr>
        <w:pStyle w:val="StartEndofChange"/>
      </w:pPr>
      <w:r w:rsidRPr="00EF13AD">
        <w:rPr>
          <w:rFonts w:hint="eastAsia"/>
        </w:rPr>
        <w:lastRenderedPageBreak/>
        <w:t xml:space="preserve">* </w:t>
      </w:r>
      <w:r w:rsidRPr="00EF13AD">
        <w:t xml:space="preserve">* * * </w:t>
      </w:r>
      <w:r w:rsidRPr="00EF13AD">
        <w:rPr>
          <w:rFonts w:hint="eastAsia"/>
        </w:rPr>
        <w:t xml:space="preserve">Start of 1st </w:t>
      </w:r>
      <w:r w:rsidRPr="00EF13AD">
        <w:t xml:space="preserve">Change * * * * </w:t>
      </w:r>
    </w:p>
    <w:p w:rsidR="00305547" w:rsidRPr="009E0DE1" w:rsidRDefault="00305547" w:rsidP="00305547">
      <w:pPr>
        <w:pStyle w:val="3"/>
        <w:rPr>
          <w:lang w:eastAsia="ko-KR"/>
        </w:rPr>
      </w:pPr>
      <w:bookmarkStart w:id="3" w:name="_Toc517081950"/>
      <w:r w:rsidRPr="009E0DE1">
        <w:rPr>
          <w:lang w:eastAsia="ko-KR"/>
        </w:rPr>
        <w:t>5.6.5</w:t>
      </w:r>
      <w:r w:rsidRPr="009E0DE1">
        <w:rPr>
          <w:lang w:eastAsia="ko-KR"/>
        </w:rPr>
        <w:tab/>
        <w:t>Support for Local Area Data Network</w:t>
      </w:r>
      <w:bookmarkEnd w:id="3"/>
    </w:p>
    <w:p w:rsidR="00305547" w:rsidRPr="009E0DE1" w:rsidRDefault="00305547" w:rsidP="00305547">
      <w:r w:rsidRPr="009E0DE1">
        <w:t>The access to a DN via a PDU Session for a LADN</w:t>
      </w:r>
      <w:r w:rsidRPr="009E0DE1">
        <w:rPr>
          <w:lang w:eastAsia="ko-KR"/>
        </w:rPr>
        <w:t xml:space="preserve"> is only available in a specific </w:t>
      </w:r>
      <w:r w:rsidRPr="009E0DE1">
        <w:rPr>
          <w:lang w:eastAsia="zh-CN"/>
        </w:rPr>
        <w:t>LA</w:t>
      </w:r>
      <w:r w:rsidRPr="009E0DE1">
        <w:rPr>
          <w:lang w:eastAsia="ko-KR"/>
        </w:rPr>
        <w:t xml:space="preserve">DN service area. </w:t>
      </w:r>
      <w:r w:rsidRPr="009E0DE1">
        <w:t>A LADN service area is a set of Tracking Areas. LADN is a service provided by the serving PLMN. It includes:</w:t>
      </w:r>
    </w:p>
    <w:p w:rsidR="00305547" w:rsidRPr="009E0DE1" w:rsidRDefault="00305547" w:rsidP="00305547">
      <w:pPr>
        <w:pStyle w:val="B1"/>
        <w:rPr>
          <w:rFonts w:eastAsia="SimSun"/>
          <w:lang w:eastAsia="zh-CN"/>
        </w:rPr>
      </w:pPr>
      <w:r w:rsidRPr="009E0DE1">
        <w:rPr>
          <w:rFonts w:eastAsia="SimSun"/>
          <w:lang w:eastAsia="zh-CN"/>
        </w:rPr>
        <w:t>-</w:t>
      </w:r>
      <w:r w:rsidRPr="009E0DE1">
        <w:rPr>
          <w:rFonts w:eastAsia="SimSun"/>
          <w:lang w:eastAsia="zh-CN"/>
        </w:rPr>
        <w:tab/>
        <w:t>LADN service applies only to 3GPP accesses and does not apply in Home Routed case.</w:t>
      </w:r>
    </w:p>
    <w:p w:rsidR="00305547" w:rsidRPr="009E0DE1" w:rsidRDefault="00305547" w:rsidP="00305547">
      <w:pPr>
        <w:pStyle w:val="B1"/>
        <w:rPr>
          <w:rFonts w:eastAsia="SimSun"/>
          <w:lang w:eastAsia="zh-CN"/>
        </w:rPr>
      </w:pPr>
      <w:r w:rsidRPr="009E0DE1">
        <w:rPr>
          <w:rFonts w:eastAsia="SimSun"/>
          <w:lang w:eastAsia="zh-CN"/>
        </w:rPr>
        <w:t>-</w:t>
      </w:r>
      <w:r w:rsidRPr="009E0DE1">
        <w:rPr>
          <w:rFonts w:eastAsia="SimSun"/>
          <w:lang w:eastAsia="zh-CN"/>
        </w:rPr>
        <w:tab/>
        <w:t>The usage of LADN DNN requires an explicit subscription to this DNN or subscription to a wildcard DNN.</w:t>
      </w:r>
    </w:p>
    <w:p w:rsidR="00305547" w:rsidRPr="009E0DE1" w:rsidRDefault="00305547" w:rsidP="00305547">
      <w:pPr>
        <w:pStyle w:val="B1"/>
        <w:rPr>
          <w:rFonts w:eastAsia="SimSun"/>
          <w:lang w:eastAsia="zh-CN"/>
        </w:rPr>
      </w:pPr>
      <w:r w:rsidRPr="009E0DE1">
        <w:rPr>
          <w:rFonts w:eastAsia="SimSun"/>
          <w:lang w:eastAsia="zh-CN"/>
        </w:rPr>
        <w:t>-</w:t>
      </w:r>
      <w:r w:rsidRPr="009E0DE1">
        <w:rPr>
          <w:rFonts w:eastAsia="SimSun"/>
          <w:lang w:eastAsia="zh-CN"/>
        </w:rPr>
        <w:tab/>
        <w:t>Whether a DNN corresponds to a LADN service is an attribute of a DNN.</w:t>
      </w:r>
    </w:p>
    <w:p w:rsidR="00305547" w:rsidRPr="009E0DE1" w:rsidRDefault="00305547" w:rsidP="00305547">
      <w:pPr>
        <w:rPr>
          <w:rFonts w:eastAsia="SimSun"/>
          <w:lang w:eastAsia="zh-CN"/>
        </w:rPr>
      </w:pPr>
      <w:r w:rsidRPr="009E0DE1">
        <w:rPr>
          <w:rFonts w:eastAsia="SimSun"/>
          <w:lang w:eastAsia="zh-CN"/>
        </w:rPr>
        <w:t>The UE is configured to know whether a DNN is a LADN DNN and association between application and LADN DNN.</w:t>
      </w:r>
    </w:p>
    <w:p w:rsidR="00305547" w:rsidRPr="009E0DE1" w:rsidRDefault="00305547" w:rsidP="00305547">
      <w:pPr>
        <w:pStyle w:val="NO"/>
        <w:rPr>
          <w:rFonts w:eastAsia="SimSun"/>
          <w:lang w:eastAsia="zh-CN"/>
        </w:rPr>
      </w:pPr>
      <w:r w:rsidRPr="009E0DE1">
        <w:rPr>
          <w:rFonts w:eastAsia="SimSun"/>
          <w:lang w:eastAsia="zh-CN"/>
        </w:rPr>
        <w:t>NOTE 1:</w:t>
      </w:r>
      <w:r w:rsidRPr="009E0DE1">
        <w:rPr>
          <w:rFonts w:eastAsia="SimSun"/>
          <w:lang w:eastAsia="zh-CN"/>
        </w:rPr>
        <w:tab/>
        <w:t>The procedure for configuring the UE (i.e. whether a DNN is a LADN DNN and association between application and LADN DNN) is not defined in this release of the specifications.</w:t>
      </w:r>
    </w:p>
    <w:p w:rsidR="00305547" w:rsidRPr="009E0DE1" w:rsidRDefault="00305547" w:rsidP="00305547">
      <w:pPr>
        <w:rPr>
          <w:rFonts w:eastAsia="SimSun"/>
          <w:lang w:eastAsia="zh-CN"/>
        </w:rPr>
      </w:pPr>
      <w:r w:rsidRPr="009E0DE1">
        <w:rPr>
          <w:lang w:eastAsia="zh-CN"/>
        </w:rPr>
        <w:t>LADN service area and LADN DNN</w:t>
      </w:r>
      <w:r w:rsidRPr="009E0DE1">
        <w:rPr>
          <w:rFonts w:eastAsia="SimSun"/>
          <w:lang w:eastAsia="zh-CN"/>
        </w:rPr>
        <w:t xml:space="preserve"> are configured in the AMF on a per DN basis, i.e. for different UEs accessing the same LADN, the configured LADN service area is the same regardless of other factors (e.g. UE's Registration Area or UE subscription).</w:t>
      </w:r>
    </w:p>
    <w:p w:rsidR="00305547" w:rsidRPr="009E0DE1" w:rsidRDefault="00305547" w:rsidP="00305547">
      <w:pPr>
        <w:pStyle w:val="NO"/>
        <w:rPr>
          <w:lang w:eastAsia="zh-CN"/>
        </w:rPr>
      </w:pPr>
      <w:r w:rsidRPr="009E0DE1">
        <w:rPr>
          <w:lang w:eastAsia="zh-CN"/>
        </w:rPr>
        <w:t>NOTE 2:</w:t>
      </w:r>
      <w:r w:rsidRPr="009E0DE1">
        <w:rPr>
          <w:lang w:eastAsia="zh-CN"/>
        </w:rPr>
        <w:tab/>
        <w:t>If a LADN is not available in any TA of an AMF's service area, the AMF is not required to be configured with any LADN related information for that DNN.</w:t>
      </w:r>
    </w:p>
    <w:p w:rsidR="00305547" w:rsidRPr="009E0DE1" w:rsidRDefault="00305547" w:rsidP="00305547">
      <w:pPr>
        <w:rPr>
          <w:lang w:eastAsia="ko-KR"/>
        </w:rPr>
      </w:pPr>
      <w:r w:rsidRPr="009E0DE1">
        <w:rPr>
          <w:lang w:eastAsia="ko-KR"/>
        </w:rPr>
        <w:t xml:space="preserve">LADN Information (i.e. LADN Service Area Information and LADN DNN) is provided by AMF to the UE during the Registration procedure or UE </w:t>
      </w:r>
      <w:r w:rsidRPr="009E0DE1">
        <w:rPr>
          <w:lang w:eastAsia="zh-CN"/>
        </w:rPr>
        <w:t>C</w:t>
      </w:r>
      <w:r w:rsidRPr="009E0DE1">
        <w:rPr>
          <w:lang w:eastAsia="ko-KR"/>
        </w:rPr>
        <w:t>onfiguration Update procedure. For each LADN DNN configured in the AMF, the corresponding LADN Service Area Information includes a set of Tracking Areas that belong to the Registration Area that the AMF assigns to the UE (i.e. the intersection of the LADN service area and the assigned Registration Area). The AMF shall not create Registration Area based on the availability of LADNs.</w:t>
      </w:r>
    </w:p>
    <w:p w:rsidR="00305547" w:rsidRPr="009E0DE1" w:rsidRDefault="00305547" w:rsidP="00305547">
      <w:pPr>
        <w:pStyle w:val="NO"/>
        <w:rPr>
          <w:lang w:eastAsia="ko-KR"/>
        </w:rPr>
      </w:pPr>
      <w:r w:rsidRPr="009E0DE1">
        <w:rPr>
          <w:lang w:eastAsia="ko-KR"/>
        </w:rPr>
        <w:t>NOTE 3:</w:t>
      </w:r>
      <w:r w:rsidRPr="009E0DE1">
        <w:rPr>
          <w:lang w:eastAsia="ko-KR"/>
        </w:rPr>
        <w:tab/>
        <w:t>It is thus po</w:t>
      </w:r>
      <w:r w:rsidRPr="009E0DE1">
        <w:t xml:space="preserve">ssible that the LADN Service Area Information sent </w:t>
      </w:r>
      <w:r w:rsidRPr="009E0DE1">
        <w:rPr>
          <w:lang w:eastAsia="ko-KR"/>
        </w:rPr>
        <w:t xml:space="preserve">by the AMF to the UE contains only a sub-set of the full </w:t>
      </w:r>
      <w:r w:rsidRPr="009E0DE1">
        <w:t>LADN service area as the LADN service area can contain TA(s) outside of the registration area of the UE or outside of the area served by the AMF.</w:t>
      </w:r>
    </w:p>
    <w:p w:rsidR="00305547" w:rsidRPr="00305547" w:rsidRDefault="00305547" w:rsidP="00305547">
      <w:r w:rsidRPr="009E0DE1">
        <w:t xml:space="preserve">When the UE performs a successful (Re)registration procedure, the AMF </w:t>
      </w:r>
      <w:r w:rsidRPr="009E0DE1">
        <w:rPr>
          <w:lang w:eastAsia="zh-CN"/>
        </w:rPr>
        <w:t xml:space="preserve">may </w:t>
      </w:r>
      <w:r w:rsidRPr="009E0DE1">
        <w:t>provide to the UE, based on local configuration (e.g. via OAM) about LADN</w:t>
      </w:r>
      <w:r w:rsidRPr="009E0DE1">
        <w:rPr>
          <w:lang w:eastAsia="zh-CN"/>
        </w:rPr>
        <w:t>, on UE location, and on UE subscription information</w:t>
      </w:r>
      <w:r w:rsidRPr="009E0DE1">
        <w:t xml:space="preserve"> received from </w:t>
      </w:r>
      <w:r w:rsidRPr="009E0DE1">
        <w:rPr>
          <w:rFonts w:eastAsia="SimSun"/>
          <w:lang w:eastAsia="zh-CN"/>
        </w:rPr>
        <w:t xml:space="preserve">the </w:t>
      </w:r>
      <w:r w:rsidRPr="009E0DE1">
        <w:t>UDM about subscribed DNN(s)</w:t>
      </w:r>
      <w:r w:rsidRPr="009E0DE1">
        <w:rPr>
          <w:lang w:eastAsia="zh-CN"/>
        </w:rPr>
        <w:t>,</w:t>
      </w:r>
      <w:r w:rsidRPr="009E0DE1">
        <w:t xml:space="preserve"> the LADN Information for </w:t>
      </w:r>
      <w:r w:rsidRPr="00307294">
        <w:t>the list of</w:t>
      </w:r>
      <w:r w:rsidRPr="009E0DE1">
        <w:t xml:space="preserve"> LADN available to the UE in that Registration Area in the Registration Accept message</w:t>
      </w:r>
      <w:r w:rsidRPr="00305547">
        <w:t>. The list of LADN is determined as following:</w:t>
      </w:r>
    </w:p>
    <w:p w:rsidR="00305547" w:rsidRPr="00305547" w:rsidRDefault="00305547" w:rsidP="00305547">
      <w:pPr>
        <w:pStyle w:val="B1"/>
      </w:pPr>
      <w:r w:rsidRPr="00305547">
        <w:t>-</w:t>
      </w:r>
      <w:r w:rsidRPr="00305547">
        <w:tab/>
        <w:t xml:space="preserve">If neither LADN DNN nor an indication of requesting LADN Information is provided in the Registration Request message, the list of LADN is the LADN DNN(s) </w:t>
      </w:r>
      <w:ins w:id="4" w:author="Hyunsook (LGE)" w:date="2018-06-25T13:14:00Z">
        <w:r w:rsidR="00BA330C">
          <w:t xml:space="preserve">which is </w:t>
        </w:r>
      </w:ins>
      <w:r w:rsidRPr="00305547">
        <w:t>in subscribed DNN list except for wildcard DNN</w:t>
      </w:r>
      <w:ins w:id="5" w:author="Hyunsook (LGE)" w:date="2018-06-25T13:13:00Z">
        <w:r w:rsidR="00BA330C">
          <w:t xml:space="preserve"> and </w:t>
        </w:r>
      </w:ins>
      <w:ins w:id="6" w:author="Hyunsook (LGE)" w:date="2018-06-25T13:17:00Z">
        <w:r w:rsidR="00BA330C">
          <w:t xml:space="preserve">is </w:t>
        </w:r>
      </w:ins>
      <w:ins w:id="7" w:author="Hyunsook (LGE)" w:date="2018-06-25T13:13:00Z">
        <w:r w:rsidR="00BA330C">
          <w:t>configured in the AMF</w:t>
        </w:r>
      </w:ins>
      <w:r w:rsidRPr="00305547">
        <w:t>.</w:t>
      </w:r>
    </w:p>
    <w:p w:rsidR="00305547" w:rsidRPr="00305547" w:rsidRDefault="00305547" w:rsidP="00305547">
      <w:pPr>
        <w:pStyle w:val="B1"/>
      </w:pPr>
      <w:r w:rsidRPr="00305547">
        <w:t>-</w:t>
      </w:r>
      <w:r w:rsidRPr="00305547">
        <w:tab/>
        <w:t xml:space="preserve">If the UE provides LADN DNN(s) in the Registration Request message, the list of LADN is LADN DNN(s) </w:t>
      </w:r>
      <w:ins w:id="8" w:author="Hyunsook (LGE)" w:date="2018-06-25T13:15:00Z">
        <w:r w:rsidR="00BA330C">
          <w:t xml:space="preserve">which is </w:t>
        </w:r>
      </w:ins>
      <w:r w:rsidRPr="00305547">
        <w:t xml:space="preserve">the UE requested </w:t>
      </w:r>
      <w:ins w:id="9" w:author="Hyunsook (LGE)" w:date="2018-06-25T13:15:00Z">
        <w:r w:rsidR="00BA330C">
          <w:t xml:space="preserve">and </w:t>
        </w:r>
      </w:ins>
      <w:ins w:id="10" w:author="Hyunsook (LGE)" w:date="2018-06-25T13:17:00Z">
        <w:r w:rsidR="00BA330C">
          <w:t xml:space="preserve">is </w:t>
        </w:r>
      </w:ins>
      <w:ins w:id="11" w:author="Hyunsook (LGE)" w:date="2018-06-25T13:15:00Z">
        <w:r w:rsidR="00BA330C">
          <w:t xml:space="preserve">configured in the AMF, </w:t>
        </w:r>
      </w:ins>
      <w:r w:rsidRPr="00305547">
        <w:t>if the UE subscribed DNN(s) includes the requested LADN DNN or if a wildcard DNN is included in the UE's subscription data.</w:t>
      </w:r>
    </w:p>
    <w:p w:rsidR="00305547" w:rsidRPr="00305547" w:rsidRDefault="00305547" w:rsidP="00305547">
      <w:pPr>
        <w:pStyle w:val="NO"/>
      </w:pPr>
      <w:r w:rsidRPr="00305547">
        <w:t>NOTE 4:</w:t>
      </w:r>
      <w:r w:rsidRPr="00305547">
        <w:tab/>
        <w:t>It is assumed that an application can use only one LADN DNN at a time.</w:t>
      </w:r>
    </w:p>
    <w:p w:rsidR="00305547" w:rsidRPr="009E0DE1" w:rsidRDefault="00305547" w:rsidP="00305547">
      <w:pPr>
        <w:pStyle w:val="B1"/>
      </w:pPr>
      <w:r w:rsidRPr="00305547">
        <w:t>-</w:t>
      </w:r>
      <w:r w:rsidRPr="00305547">
        <w:tab/>
        <w:t>If the UE provides an indication of requesting LADN Information in the Registration Request message, the list of LADN is all the LADN DNN(s) configured in the AMF if the wildcard DNN is subscribed, or the LADN DNN(s) which is in subscribed DNN list</w:t>
      </w:r>
      <w:ins w:id="12" w:author="Hyunsook (LGE)" w:date="2018-06-25T13:16:00Z">
        <w:r w:rsidR="00BA330C">
          <w:t>.</w:t>
        </w:r>
      </w:ins>
      <w:del w:id="13" w:author="Hyunsook (LGE)" w:date="2018-06-25T13:16:00Z">
        <w:r w:rsidRPr="00305547" w:rsidDel="00BA330C">
          <w:delText xml:space="preserve"> and</w:delText>
        </w:r>
      </w:del>
      <w:r w:rsidRPr="00305547">
        <w:t xml:space="preserve"> no wildcard DNN is subscribed</w:t>
      </w:r>
      <w:ins w:id="14" w:author="Hyunsook (LGE)" w:date="2018-06-25T13:16:00Z">
        <w:r w:rsidR="00BA330C">
          <w:t xml:space="preserve"> and is configured in the AMF</w:t>
        </w:r>
      </w:ins>
      <w:r w:rsidRPr="00305547">
        <w:t>.</w:t>
      </w:r>
    </w:p>
    <w:p w:rsidR="00305547" w:rsidRPr="009E0DE1" w:rsidRDefault="00305547" w:rsidP="00305547">
      <w:r w:rsidRPr="009E0DE1">
        <w:t>During the subsequent Registration Update procedure, if the network does not provide LADN Information for a DNN, the UE deletes any LADN Information for that DNN.</w:t>
      </w:r>
    </w:p>
    <w:p w:rsidR="00305547" w:rsidRPr="009E0DE1" w:rsidRDefault="00305547" w:rsidP="00305547">
      <w:pPr>
        <w:rPr>
          <w:lang w:eastAsia="ko-KR"/>
        </w:rPr>
      </w:pPr>
      <w:r w:rsidRPr="009E0DE1">
        <w:rPr>
          <w:lang w:eastAsia="ko-KR"/>
        </w:rPr>
        <w:t xml:space="preserve">When the LADN Information </w:t>
      </w:r>
      <w:r w:rsidRPr="009E0DE1">
        <w:rPr>
          <w:lang w:eastAsia="zh-CN"/>
        </w:rPr>
        <w:t xml:space="preserve">for the UE </w:t>
      </w:r>
      <w:r w:rsidRPr="009E0DE1">
        <w:rPr>
          <w:lang w:eastAsia="ko-KR"/>
        </w:rPr>
        <w:t xml:space="preserve">in the 5GC </w:t>
      </w:r>
      <w:r w:rsidRPr="009E0DE1">
        <w:rPr>
          <w:lang w:eastAsia="zh-CN"/>
        </w:rPr>
        <w:t>is</w:t>
      </w:r>
      <w:r w:rsidRPr="009E0DE1">
        <w:rPr>
          <w:lang w:eastAsia="ko-KR"/>
        </w:rPr>
        <w:t xml:space="preserve"> change</w:t>
      </w:r>
      <w:r w:rsidRPr="009E0DE1">
        <w:rPr>
          <w:lang w:eastAsia="zh-CN"/>
        </w:rPr>
        <w:t>d</w:t>
      </w:r>
      <w:r w:rsidRPr="009E0DE1">
        <w:rPr>
          <w:lang w:eastAsia="ko-KR"/>
        </w:rPr>
        <w:t xml:space="preserve">, the AMF </w:t>
      </w:r>
      <w:r w:rsidRPr="009E0DE1">
        <w:rPr>
          <w:lang w:eastAsia="zh-CN"/>
        </w:rPr>
        <w:t xml:space="preserve">shall </w:t>
      </w:r>
      <w:r w:rsidRPr="009E0DE1">
        <w:rPr>
          <w:lang w:eastAsia="ko-KR"/>
        </w:rPr>
        <w:t xml:space="preserve">update LADN Information to the UE through UE </w:t>
      </w:r>
      <w:r w:rsidRPr="009E0DE1">
        <w:rPr>
          <w:lang w:eastAsia="zh-CN"/>
        </w:rPr>
        <w:t>C</w:t>
      </w:r>
      <w:r w:rsidRPr="009E0DE1">
        <w:rPr>
          <w:lang w:eastAsia="ko-KR"/>
        </w:rPr>
        <w:t>onfiguration Update/Registration procedure</w:t>
      </w:r>
      <w:r w:rsidRPr="009E0DE1">
        <w:t xml:space="preserve"> as described in clause 4.2.4/4.2.2.2.2 in TS 23.502 [3]</w:t>
      </w:r>
      <w:r w:rsidRPr="009E0DE1">
        <w:rPr>
          <w:lang w:eastAsia="ko-KR"/>
        </w:rPr>
        <w:t>.</w:t>
      </w:r>
    </w:p>
    <w:p w:rsidR="00305547" w:rsidRPr="009E0DE1" w:rsidRDefault="00305547" w:rsidP="00305547">
      <w:r w:rsidRPr="009E0DE1">
        <w:t>When receiving PDU Session Establishment with LADN DNN or Service Request with the established PDU Session corresponding to LADN, the AMF determines UE presence in LADN service area and forwards it to the SMF if the requested DNN is configured at the AMF as a LADN DNN.</w:t>
      </w:r>
    </w:p>
    <w:p w:rsidR="00305547" w:rsidRPr="009E0DE1" w:rsidRDefault="00305547" w:rsidP="00305547">
      <w:r w:rsidRPr="009E0DE1">
        <w:lastRenderedPageBreak/>
        <w:t>Based on the LADN Service Area Information in the UE, the UE determines whether it is in or out of a LADN service area. If the UE does not have the LADN Service Area Information for a LADN DNN, the UE shall consider it is out of the LADN service area.</w:t>
      </w:r>
    </w:p>
    <w:p w:rsidR="00305547" w:rsidRPr="009E0DE1" w:rsidRDefault="00305547" w:rsidP="00305547">
      <w:pPr>
        <w:rPr>
          <w:lang w:eastAsia="ko-KR"/>
        </w:rPr>
      </w:pPr>
      <w:r w:rsidRPr="009E0DE1">
        <w:t>The UE takes actions as follows:</w:t>
      </w:r>
    </w:p>
    <w:p w:rsidR="00305547" w:rsidRPr="009E0DE1" w:rsidRDefault="00305547" w:rsidP="00305547">
      <w:pPr>
        <w:pStyle w:val="B1"/>
        <w:rPr>
          <w:rFonts w:eastAsia="MS Mincho"/>
        </w:rPr>
      </w:pPr>
      <w:r w:rsidRPr="009E0DE1">
        <w:rPr>
          <w:rFonts w:eastAsia="MS Mincho"/>
        </w:rPr>
        <w:t>a)</w:t>
      </w:r>
      <w:r w:rsidRPr="009E0DE1">
        <w:rPr>
          <w:rFonts w:eastAsia="MS Mincho"/>
        </w:rPr>
        <w:tab/>
        <w:t>When the UE is out of a LADN service area, the UE:</w:t>
      </w:r>
    </w:p>
    <w:p w:rsidR="00305547" w:rsidRPr="009E0DE1" w:rsidRDefault="00305547" w:rsidP="00305547">
      <w:pPr>
        <w:pStyle w:val="B2"/>
        <w:rPr>
          <w:rFonts w:eastAsia="MS Mincho"/>
        </w:rPr>
      </w:pPr>
      <w:r w:rsidRPr="009E0DE1">
        <w:rPr>
          <w:rFonts w:eastAsia="MS Mincho"/>
        </w:rPr>
        <w:t>-</w:t>
      </w:r>
      <w:r w:rsidRPr="009E0DE1">
        <w:rPr>
          <w:rFonts w:eastAsia="MS Mincho"/>
        </w:rPr>
        <w:tab/>
        <w:t>shall not request to activate UP connection of a PDU Session for this LADN DNN;</w:t>
      </w:r>
    </w:p>
    <w:p w:rsidR="00305547" w:rsidRPr="009E0DE1" w:rsidRDefault="00305547" w:rsidP="00305547">
      <w:pPr>
        <w:pStyle w:val="B2"/>
        <w:rPr>
          <w:rFonts w:eastAsia="MS Mincho"/>
        </w:rPr>
      </w:pPr>
      <w:r w:rsidRPr="009E0DE1">
        <w:rPr>
          <w:rFonts w:eastAsia="MS Mincho"/>
        </w:rPr>
        <w:t>-</w:t>
      </w:r>
      <w:r w:rsidRPr="009E0DE1">
        <w:rPr>
          <w:rFonts w:eastAsia="MS Mincho"/>
        </w:rPr>
        <w:tab/>
        <w:t>shall not establish/modify a PDU Session for this LADN DNN;</w:t>
      </w:r>
    </w:p>
    <w:p w:rsidR="00305547" w:rsidRPr="009E0DE1" w:rsidRDefault="00305547" w:rsidP="00305547">
      <w:pPr>
        <w:pStyle w:val="B2"/>
        <w:rPr>
          <w:rFonts w:eastAsia="MS Mincho"/>
        </w:rPr>
      </w:pPr>
      <w:r w:rsidRPr="009E0DE1">
        <w:rPr>
          <w:rFonts w:eastAsia="MS Mincho"/>
        </w:rPr>
        <w:t>-</w:t>
      </w:r>
      <w:r w:rsidRPr="009E0DE1">
        <w:rPr>
          <w:rFonts w:eastAsia="MS Mincho"/>
        </w:rPr>
        <w:tab/>
        <w:t>need not release any existing PDU Session for this LADN DNN unless UE receives explicit SM PDU Session Release Request message from the network.</w:t>
      </w:r>
    </w:p>
    <w:p w:rsidR="00305547" w:rsidRPr="009E0DE1" w:rsidRDefault="00305547" w:rsidP="00305547">
      <w:pPr>
        <w:pStyle w:val="B1"/>
        <w:rPr>
          <w:rFonts w:eastAsia="MS Mincho"/>
        </w:rPr>
      </w:pPr>
      <w:r w:rsidRPr="009E0DE1">
        <w:rPr>
          <w:rFonts w:eastAsia="MS Mincho"/>
        </w:rPr>
        <w:t>b)</w:t>
      </w:r>
      <w:r w:rsidRPr="009E0DE1">
        <w:rPr>
          <w:rFonts w:eastAsia="MS Mincho"/>
        </w:rPr>
        <w:tab/>
        <w:t>When the UE is in a LADN service area, the UE:</w:t>
      </w:r>
    </w:p>
    <w:p w:rsidR="00305547" w:rsidRPr="009E0DE1" w:rsidRDefault="00305547" w:rsidP="00305547">
      <w:pPr>
        <w:pStyle w:val="B2"/>
        <w:rPr>
          <w:rFonts w:eastAsia="MS Mincho"/>
        </w:rPr>
      </w:pPr>
      <w:r w:rsidRPr="009E0DE1">
        <w:rPr>
          <w:rFonts w:eastAsia="MS Mincho"/>
        </w:rPr>
        <w:t>-</w:t>
      </w:r>
      <w:r w:rsidRPr="009E0DE1">
        <w:rPr>
          <w:rFonts w:eastAsia="MS Mincho"/>
        </w:rPr>
        <w:tab/>
        <w:t>may request a PDU Session Establishment/Modification for this LADN DNN;</w:t>
      </w:r>
    </w:p>
    <w:p w:rsidR="00305547" w:rsidRPr="009E0DE1" w:rsidRDefault="00305547" w:rsidP="00305547">
      <w:pPr>
        <w:pStyle w:val="B2"/>
        <w:rPr>
          <w:rFonts w:eastAsia="MS Mincho"/>
        </w:rPr>
      </w:pPr>
      <w:r w:rsidRPr="009E0DE1">
        <w:rPr>
          <w:rFonts w:eastAsia="MS Mincho"/>
        </w:rPr>
        <w:t>-</w:t>
      </w:r>
      <w:r w:rsidRPr="009E0DE1">
        <w:rPr>
          <w:rFonts w:eastAsia="MS Mincho"/>
        </w:rPr>
        <w:tab/>
        <w:t>may request to activate UP connection of the existing PDU Session for this LADN DNN.</w:t>
      </w:r>
    </w:p>
    <w:p w:rsidR="00305547" w:rsidRPr="009E0DE1" w:rsidRDefault="00305547" w:rsidP="00305547">
      <w:pPr>
        <w:rPr>
          <w:rFonts w:eastAsia="MS Mincho"/>
        </w:rPr>
      </w:pPr>
      <w:r w:rsidRPr="009E0DE1">
        <w:rPr>
          <w:rFonts w:eastAsia="MS Mincho"/>
        </w:rPr>
        <w:t>The SMF supporting a DNN is configured with information about whether this DNN is a LADN DNN or not.</w:t>
      </w:r>
    </w:p>
    <w:p w:rsidR="00305547" w:rsidRPr="009E0DE1" w:rsidRDefault="00305547" w:rsidP="00305547">
      <w:pPr>
        <w:rPr>
          <w:rFonts w:eastAsia="MS Mincho"/>
        </w:rPr>
      </w:pPr>
      <w:r w:rsidRPr="009E0DE1">
        <w:rPr>
          <w:rFonts w:eastAsia="MS Mincho"/>
        </w:rPr>
        <w:t>When receiving SM request corresponding an LADN from the AMF, the SMF determines whether the UE is inside LADN service area based on the indication (i.e. UE Presence in LADN service area) received from the AMF. If the SMF does not receives the indication, the SMF considers that the UE is outside of the LADN service area. The SMF shall reject the request if the UE is outside of the LADN service area.</w:t>
      </w:r>
    </w:p>
    <w:p w:rsidR="00305547" w:rsidRPr="009E0DE1" w:rsidRDefault="00305547" w:rsidP="00305547">
      <w:r w:rsidRPr="009E0DE1">
        <w:rPr>
          <w:rFonts w:eastAsia="MS Mincho"/>
        </w:rPr>
        <w:t>The SMF subscribes to "UE mobility event notification" for reporting UE presence in Area of Interest by providing LADN DNN to the AMF as described in clauses 5.6.11 and 5.3.4.4.</w:t>
      </w:r>
      <w:r w:rsidRPr="009E0DE1">
        <w:t xml:space="preserve">Based on the </w:t>
      </w:r>
      <w:r w:rsidRPr="009E0DE1">
        <w:rPr>
          <w:rFonts w:eastAsia="SimSun"/>
          <w:lang w:eastAsia="zh-CN"/>
        </w:rPr>
        <w:t xml:space="preserve">notification </w:t>
      </w:r>
      <w:bookmarkStart w:id="15" w:name="OLE_LINK138"/>
      <w:bookmarkStart w:id="16" w:name="OLE_LINK139"/>
      <w:r w:rsidRPr="009E0DE1">
        <w:t>about the UE presence in</w:t>
      </w:r>
      <w:bookmarkEnd w:id="15"/>
      <w:bookmarkEnd w:id="16"/>
      <w:r w:rsidRPr="009E0DE1">
        <w:t xml:space="preserve"> LADN service area notified by AMF (i.e. IN, OUT, UNKNOWN), the SMF takes actions as follows based on operator's policy:</w:t>
      </w:r>
    </w:p>
    <w:p w:rsidR="00305547" w:rsidRPr="009E0DE1" w:rsidRDefault="00305547" w:rsidP="00305547">
      <w:pPr>
        <w:pStyle w:val="B1"/>
      </w:pPr>
      <w:r w:rsidRPr="009E0DE1">
        <w:t>a)</w:t>
      </w:r>
      <w:r w:rsidRPr="009E0DE1">
        <w:tab/>
        <w:t>When SMF is informed that the UE presence in a LADN service area is OUT, the SMF shall:</w:t>
      </w:r>
    </w:p>
    <w:p w:rsidR="00305547" w:rsidRPr="009E0DE1" w:rsidRDefault="00305547" w:rsidP="00305547">
      <w:pPr>
        <w:pStyle w:val="B2"/>
      </w:pPr>
      <w:r w:rsidRPr="009E0DE1">
        <w:t>-</w:t>
      </w:r>
      <w:r w:rsidRPr="009E0DE1">
        <w:tab/>
        <w:t>release the PDU Session immediately; or</w:t>
      </w:r>
    </w:p>
    <w:p w:rsidR="00305547" w:rsidRPr="009E0DE1" w:rsidRDefault="00305547" w:rsidP="00305547">
      <w:pPr>
        <w:pStyle w:val="B2"/>
      </w:pPr>
      <w:r w:rsidRPr="009E0DE1">
        <w:t>-</w:t>
      </w:r>
      <w:r w:rsidRPr="009E0DE1">
        <w:tab/>
        <w:t>deactivate the user plane connection for the PDU Session with maintaining the PDU Session and ensure the Downlink Data Notification is disabled and the SMF may release the PDU Session if the SMF is not informed that the UE moves into the LADN service area after a period.</w:t>
      </w:r>
    </w:p>
    <w:p w:rsidR="00305547" w:rsidRPr="009E0DE1" w:rsidRDefault="00305547" w:rsidP="00305547">
      <w:pPr>
        <w:pStyle w:val="B1"/>
      </w:pPr>
      <w:r w:rsidRPr="009E0DE1">
        <w:t>b)</w:t>
      </w:r>
      <w:r w:rsidRPr="009E0DE1">
        <w:tab/>
        <w:t>When SMF is informed that the UE presence a LADN service area is IN, the SMF shall:</w:t>
      </w:r>
    </w:p>
    <w:p w:rsidR="00305547" w:rsidRPr="009E0DE1" w:rsidRDefault="00305547" w:rsidP="00305547">
      <w:pPr>
        <w:pStyle w:val="B2"/>
      </w:pPr>
      <w:r w:rsidRPr="009E0DE1">
        <w:t>-</w:t>
      </w:r>
      <w:r w:rsidRPr="009E0DE1">
        <w:tab/>
        <w:t>ensure that Downlink Data Notification is enabled.</w:t>
      </w:r>
    </w:p>
    <w:p w:rsidR="00305547" w:rsidRPr="009E0DE1" w:rsidRDefault="00305547" w:rsidP="00305547">
      <w:pPr>
        <w:pStyle w:val="B2"/>
      </w:pPr>
      <w:r w:rsidRPr="009E0DE1">
        <w:t>-</w:t>
      </w:r>
      <w:r w:rsidRPr="009E0DE1">
        <w:tab/>
        <w:t>trigger the Network triggered Service Request procedure for a LADN PDU Session to active the UP connection when the SMF receives downlink data or Data Notification from UPF.</w:t>
      </w:r>
    </w:p>
    <w:p w:rsidR="00305547" w:rsidRPr="009E0DE1" w:rsidRDefault="00305547" w:rsidP="00305547">
      <w:pPr>
        <w:pStyle w:val="B1"/>
      </w:pPr>
      <w:r w:rsidRPr="009E0DE1">
        <w:t>c)</w:t>
      </w:r>
      <w:r w:rsidRPr="009E0DE1">
        <w:tab/>
        <w:t>When the SMF is informed that the UE presence in a LADN service area is UNKNOWN, the SMF may:</w:t>
      </w:r>
    </w:p>
    <w:p w:rsidR="00305547" w:rsidRPr="009E0DE1" w:rsidRDefault="00305547" w:rsidP="00305547">
      <w:pPr>
        <w:pStyle w:val="B2"/>
      </w:pPr>
      <w:r w:rsidRPr="009E0DE1">
        <w:t>-</w:t>
      </w:r>
      <w:r w:rsidRPr="009E0DE1">
        <w:tab/>
        <w:t>ensure that Downlink Data Notification is enabled.</w:t>
      </w:r>
    </w:p>
    <w:p w:rsidR="00305547" w:rsidRPr="009E0DE1" w:rsidRDefault="00305547" w:rsidP="00305547">
      <w:pPr>
        <w:pStyle w:val="B2"/>
      </w:pPr>
      <w:r w:rsidRPr="009E0DE1">
        <w:t>-</w:t>
      </w:r>
      <w:r w:rsidRPr="009E0DE1">
        <w:tab/>
        <w:t>trigger the Network triggered Service Request procedure for a LADN PDU Session to active the UP connection when the SMF receives downlink data or Data Notification from UPF.</w:t>
      </w:r>
    </w:p>
    <w:p w:rsidR="00DE7627" w:rsidRPr="0034711B" w:rsidRDefault="00DE7627" w:rsidP="00EF13AD">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rsidR="00DE7627" w:rsidRDefault="00DE7627" w:rsidP="00FD1FE3">
      <w:pPr>
        <w:rPr>
          <w:noProof/>
        </w:rPr>
      </w:pPr>
    </w:p>
    <w:sectPr w:rsidR="00DE762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2485" w:rsidRDefault="00952485">
      <w:r>
        <w:separator/>
      </w:r>
    </w:p>
  </w:endnote>
  <w:endnote w:type="continuationSeparator" w:id="0">
    <w:p w:rsidR="00952485" w:rsidRDefault="00952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2485" w:rsidRDefault="00952485">
      <w:r>
        <w:separator/>
      </w:r>
    </w:p>
  </w:footnote>
  <w:footnote w:type="continuationSeparator" w:id="0">
    <w:p w:rsidR="00952485" w:rsidRDefault="00952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602"/>
    <w:rsid w:val="000212F0"/>
    <w:rsid w:val="00022E4A"/>
    <w:rsid w:val="00031C44"/>
    <w:rsid w:val="000322AC"/>
    <w:rsid w:val="000401AE"/>
    <w:rsid w:val="00055E80"/>
    <w:rsid w:val="00064BA6"/>
    <w:rsid w:val="0008449F"/>
    <w:rsid w:val="00086F67"/>
    <w:rsid w:val="000873CF"/>
    <w:rsid w:val="000A192C"/>
    <w:rsid w:val="000A6394"/>
    <w:rsid w:val="000A7AFB"/>
    <w:rsid w:val="000C038A"/>
    <w:rsid w:val="000C6598"/>
    <w:rsid w:val="000D026A"/>
    <w:rsid w:val="000D236F"/>
    <w:rsid w:val="000F1B9D"/>
    <w:rsid w:val="00104B9C"/>
    <w:rsid w:val="001055A7"/>
    <w:rsid w:val="00107586"/>
    <w:rsid w:val="00133F46"/>
    <w:rsid w:val="00141267"/>
    <w:rsid w:val="00145D43"/>
    <w:rsid w:val="00163D9F"/>
    <w:rsid w:val="00174944"/>
    <w:rsid w:val="00192C46"/>
    <w:rsid w:val="001A0CED"/>
    <w:rsid w:val="001A7B60"/>
    <w:rsid w:val="001B7A65"/>
    <w:rsid w:val="001D5113"/>
    <w:rsid w:val="001D62AF"/>
    <w:rsid w:val="001D7D22"/>
    <w:rsid w:val="001E33D5"/>
    <w:rsid w:val="001E386E"/>
    <w:rsid w:val="001E41F3"/>
    <w:rsid w:val="001E4474"/>
    <w:rsid w:val="001F179E"/>
    <w:rsid w:val="001F555F"/>
    <w:rsid w:val="00200E5A"/>
    <w:rsid w:val="00215F42"/>
    <w:rsid w:val="00216C81"/>
    <w:rsid w:val="0022227D"/>
    <w:rsid w:val="0022249E"/>
    <w:rsid w:val="00231BA9"/>
    <w:rsid w:val="0023221A"/>
    <w:rsid w:val="0026004D"/>
    <w:rsid w:val="0027085B"/>
    <w:rsid w:val="00273070"/>
    <w:rsid w:val="00273872"/>
    <w:rsid w:val="00275D12"/>
    <w:rsid w:val="00276396"/>
    <w:rsid w:val="00276B5F"/>
    <w:rsid w:val="002860C4"/>
    <w:rsid w:val="002864FB"/>
    <w:rsid w:val="002A01CC"/>
    <w:rsid w:val="002A562B"/>
    <w:rsid w:val="002B178D"/>
    <w:rsid w:val="002B5741"/>
    <w:rsid w:val="002D1BC3"/>
    <w:rsid w:val="00305409"/>
    <w:rsid w:val="00305547"/>
    <w:rsid w:val="00337502"/>
    <w:rsid w:val="00351104"/>
    <w:rsid w:val="00362FFF"/>
    <w:rsid w:val="0036356F"/>
    <w:rsid w:val="0036357B"/>
    <w:rsid w:val="00371363"/>
    <w:rsid w:val="00372C17"/>
    <w:rsid w:val="00382921"/>
    <w:rsid w:val="00397FFA"/>
    <w:rsid w:val="003E1A36"/>
    <w:rsid w:val="003E1B29"/>
    <w:rsid w:val="003E2372"/>
    <w:rsid w:val="003E2D9C"/>
    <w:rsid w:val="003E6AC1"/>
    <w:rsid w:val="003F5D59"/>
    <w:rsid w:val="00405EC1"/>
    <w:rsid w:val="004242F1"/>
    <w:rsid w:val="004419E9"/>
    <w:rsid w:val="0045316B"/>
    <w:rsid w:val="004536B0"/>
    <w:rsid w:val="00461267"/>
    <w:rsid w:val="004726E3"/>
    <w:rsid w:val="0047549D"/>
    <w:rsid w:val="004812B4"/>
    <w:rsid w:val="00483E6B"/>
    <w:rsid w:val="00491C4D"/>
    <w:rsid w:val="004938FD"/>
    <w:rsid w:val="004A4CA8"/>
    <w:rsid w:val="004A5635"/>
    <w:rsid w:val="004B1846"/>
    <w:rsid w:val="004B75B7"/>
    <w:rsid w:val="004D3AD8"/>
    <w:rsid w:val="004D5D47"/>
    <w:rsid w:val="004E61F8"/>
    <w:rsid w:val="004F68DE"/>
    <w:rsid w:val="00503696"/>
    <w:rsid w:val="0051580D"/>
    <w:rsid w:val="00524242"/>
    <w:rsid w:val="0052508A"/>
    <w:rsid w:val="00527C6B"/>
    <w:rsid w:val="00531F35"/>
    <w:rsid w:val="00542253"/>
    <w:rsid w:val="00556CB0"/>
    <w:rsid w:val="00577255"/>
    <w:rsid w:val="0058301A"/>
    <w:rsid w:val="00592D74"/>
    <w:rsid w:val="00597367"/>
    <w:rsid w:val="005A167C"/>
    <w:rsid w:val="005B1FEA"/>
    <w:rsid w:val="005C2765"/>
    <w:rsid w:val="005D1385"/>
    <w:rsid w:val="005E063C"/>
    <w:rsid w:val="005E2C44"/>
    <w:rsid w:val="005F0AF3"/>
    <w:rsid w:val="005F4CE8"/>
    <w:rsid w:val="005F6374"/>
    <w:rsid w:val="00607EBE"/>
    <w:rsid w:val="00621188"/>
    <w:rsid w:val="006257ED"/>
    <w:rsid w:val="00631E4F"/>
    <w:rsid w:val="00663923"/>
    <w:rsid w:val="006707AD"/>
    <w:rsid w:val="00673A7B"/>
    <w:rsid w:val="00676551"/>
    <w:rsid w:val="00676652"/>
    <w:rsid w:val="00687C75"/>
    <w:rsid w:val="00690272"/>
    <w:rsid w:val="00691375"/>
    <w:rsid w:val="00693D23"/>
    <w:rsid w:val="006956A9"/>
    <w:rsid w:val="00695808"/>
    <w:rsid w:val="00695BE8"/>
    <w:rsid w:val="00697897"/>
    <w:rsid w:val="006A2F8F"/>
    <w:rsid w:val="006B46FB"/>
    <w:rsid w:val="006B5FDB"/>
    <w:rsid w:val="006B7639"/>
    <w:rsid w:val="006D4CB9"/>
    <w:rsid w:val="006E21FB"/>
    <w:rsid w:val="006F1052"/>
    <w:rsid w:val="006F149E"/>
    <w:rsid w:val="006F1CAC"/>
    <w:rsid w:val="006F3013"/>
    <w:rsid w:val="007035F6"/>
    <w:rsid w:val="00735493"/>
    <w:rsid w:val="00735B70"/>
    <w:rsid w:val="007416C6"/>
    <w:rsid w:val="0075735F"/>
    <w:rsid w:val="007600E2"/>
    <w:rsid w:val="00766507"/>
    <w:rsid w:val="00773B09"/>
    <w:rsid w:val="00776FA6"/>
    <w:rsid w:val="00785C21"/>
    <w:rsid w:val="007920E7"/>
    <w:rsid w:val="00792342"/>
    <w:rsid w:val="007A0674"/>
    <w:rsid w:val="007B512A"/>
    <w:rsid w:val="007B5520"/>
    <w:rsid w:val="007C2097"/>
    <w:rsid w:val="007C316F"/>
    <w:rsid w:val="007C58E6"/>
    <w:rsid w:val="007D6A07"/>
    <w:rsid w:val="007E1287"/>
    <w:rsid w:val="007E1687"/>
    <w:rsid w:val="00807888"/>
    <w:rsid w:val="00820633"/>
    <w:rsid w:val="008250BF"/>
    <w:rsid w:val="008279FA"/>
    <w:rsid w:val="008329F8"/>
    <w:rsid w:val="008405B1"/>
    <w:rsid w:val="00860A43"/>
    <w:rsid w:val="008626E7"/>
    <w:rsid w:val="00870EE7"/>
    <w:rsid w:val="00890DD9"/>
    <w:rsid w:val="008B0E19"/>
    <w:rsid w:val="008B2319"/>
    <w:rsid w:val="008C5D44"/>
    <w:rsid w:val="008D50B1"/>
    <w:rsid w:val="008E39A0"/>
    <w:rsid w:val="008F45A9"/>
    <w:rsid w:val="008F686C"/>
    <w:rsid w:val="009018D8"/>
    <w:rsid w:val="00911B5E"/>
    <w:rsid w:val="009209A0"/>
    <w:rsid w:val="00937A65"/>
    <w:rsid w:val="00952485"/>
    <w:rsid w:val="009604DA"/>
    <w:rsid w:val="009777D9"/>
    <w:rsid w:val="00991010"/>
    <w:rsid w:val="00991B88"/>
    <w:rsid w:val="009A579D"/>
    <w:rsid w:val="009C363F"/>
    <w:rsid w:val="009D6B78"/>
    <w:rsid w:val="009E3297"/>
    <w:rsid w:val="009F734F"/>
    <w:rsid w:val="009F7CF9"/>
    <w:rsid w:val="00A160A5"/>
    <w:rsid w:val="00A246B6"/>
    <w:rsid w:val="00A47E70"/>
    <w:rsid w:val="00A536A1"/>
    <w:rsid w:val="00A7671C"/>
    <w:rsid w:val="00A7784E"/>
    <w:rsid w:val="00A822BA"/>
    <w:rsid w:val="00A87485"/>
    <w:rsid w:val="00A97A5C"/>
    <w:rsid w:val="00AB7C16"/>
    <w:rsid w:val="00AD1CD8"/>
    <w:rsid w:val="00AE16B9"/>
    <w:rsid w:val="00B13541"/>
    <w:rsid w:val="00B24545"/>
    <w:rsid w:val="00B25094"/>
    <w:rsid w:val="00B258BB"/>
    <w:rsid w:val="00B32A50"/>
    <w:rsid w:val="00B33155"/>
    <w:rsid w:val="00B34117"/>
    <w:rsid w:val="00B42687"/>
    <w:rsid w:val="00B460DB"/>
    <w:rsid w:val="00B554F2"/>
    <w:rsid w:val="00B64523"/>
    <w:rsid w:val="00B67B97"/>
    <w:rsid w:val="00B70E93"/>
    <w:rsid w:val="00B92971"/>
    <w:rsid w:val="00B968C8"/>
    <w:rsid w:val="00BA2A0D"/>
    <w:rsid w:val="00BA330C"/>
    <w:rsid w:val="00BA3EC5"/>
    <w:rsid w:val="00BB1130"/>
    <w:rsid w:val="00BB5DFC"/>
    <w:rsid w:val="00BC36E4"/>
    <w:rsid w:val="00BD279D"/>
    <w:rsid w:val="00BD388C"/>
    <w:rsid w:val="00BD6BB8"/>
    <w:rsid w:val="00BD7E96"/>
    <w:rsid w:val="00BE7BDE"/>
    <w:rsid w:val="00C0588F"/>
    <w:rsid w:val="00C33E55"/>
    <w:rsid w:val="00C414B5"/>
    <w:rsid w:val="00C50553"/>
    <w:rsid w:val="00C5166C"/>
    <w:rsid w:val="00C62061"/>
    <w:rsid w:val="00C6599A"/>
    <w:rsid w:val="00C7018A"/>
    <w:rsid w:val="00C732D4"/>
    <w:rsid w:val="00C8058A"/>
    <w:rsid w:val="00C95985"/>
    <w:rsid w:val="00CA0907"/>
    <w:rsid w:val="00CA1D3D"/>
    <w:rsid w:val="00CA5AC1"/>
    <w:rsid w:val="00CB41B0"/>
    <w:rsid w:val="00CB77D5"/>
    <w:rsid w:val="00CC5026"/>
    <w:rsid w:val="00CC50E2"/>
    <w:rsid w:val="00CC7032"/>
    <w:rsid w:val="00CF75D4"/>
    <w:rsid w:val="00D00300"/>
    <w:rsid w:val="00D00B3F"/>
    <w:rsid w:val="00D03F9A"/>
    <w:rsid w:val="00D37600"/>
    <w:rsid w:val="00D42ACD"/>
    <w:rsid w:val="00D463BF"/>
    <w:rsid w:val="00D53C7C"/>
    <w:rsid w:val="00D7308D"/>
    <w:rsid w:val="00D85EB3"/>
    <w:rsid w:val="00D97D80"/>
    <w:rsid w:val="00DA311A"/>
    <w:rsid w:val="00DC2E51"/>
    <w:rsid w:val="00DD593D"/>
    <w:rsid w:val="00DD7CC6"/>
    <w:rsid w:val="00DE34CF"/>
    <w:rsid w:val="00DE3D77"/>
    <w:rsid w:val="00DE7627"/>
    <w:rsid w:val="00E0533E"/>
    <w:rsid w:val="00E23472"/>
    <w:rsid w:val="00E2356F"/>
    <w:rsid w:val="00E703E2"/>
    <w:rsid w:val="00EA51A8"/>
    <w:rsid w:val="00EB0499"/>
    <w:rsid w:val="00EB2714"/>
    <w:rsid w:val="00ED4310"/>
    <w:rsid w:val="00ED657A"/>
    <w:rsid w:val="00EE0FA1"/>
    <w:rsid w:val="00EE7D7C"/>
    <w:rsid w:val="00EF13AD"/>
    <w:rsid w:val="00EF1C0A"/>
    <w:rsid w:val="00F03984"/>
    <w:rsid w:val="00F25D98"/>
    <w:rsid w:val="00F300FB"/>
    <w:rsid w:val="00F32C0B"/>
    <w:rsid w:val="00F54947"/>
    <w:rsid w:val="00F57846"/>
    <w:rsid w:val="00F84659"/>
    <w:rsid w:val="00F86E0F"/>
    <w:rsid w:val="00FA10BE"/>
    <w:rsid w:val="00FB6386"/>
    <w:rsid w:val="00FB64C0"/>
    <w:rsid w:val="00FC376B"/>
    <w:rsid w:val="00FC5176"/>
    <w:rsid w:val="00FC5B7E"/>
    <w:rsid w:val="00FD1FE3"/>
    <w:rsid w:val="00FD34F4"/>
    <w:rsid w:val="00FE5538"/>
    <w:rsid w:val="00FE7D63"/>
    <w:rsid w:val="00FF43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5C437A"/>
  <w15:chartTrackingRefBased/>
  <w15:docId w15:val="{5D81C86D-5D89-4A6C-9EFD-38114F7EF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30554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09C82-8FEF-4D27-B09F-969ACCD91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1285</Words>
  <Characters>7326</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Myungjune@LGE</cp:lastModifiedBy>
  <cp:revision>3</cp:revision>
  <cp:lastPrinted>1899-12-31T15:00:00Z</cp:lastPrinted>
  <dcterms:created xsi:type="dcterms:W3CDTF">2018-06-26T02:50:00Z</dcterms:created>
  <dcterms:modified xsi:type="dcterms:W3CDTF">2018-06-26T02:51:00Z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